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CE9B4" w14:textId="23BA802C" w:rsidR="003E2758" w:rsidRPr="00A958C0" w:rsidRDefault="003E2758" w:rsidP="00E61EF8">
      <w:pPr>
        <w:pStyle w:val="CRCoverPage"/>
        <w:tabs>
          <w:tab w:val="right" w:pos="9639"/>
        </w:tabs>
        <w:spacing w:after="0"/>
        <w:rPr>
          <w:b/>
          <w:noProof/>
          <w:sz w:val="24"/>
        </w:rPr>
      </w:pPr>
      <w:bookmarkStart w:id="0" w:name="_Hlk127524601"/>
      <w:r>
        <w:rPr>
          <w:b/>
          <w:noProof/>
          <w:sz w:val="24"/>
        </w:rPr>
        <w:t>3GPP TSG-RAN WG2 Meeting #121</w:t>
      </w:r>
      <w:r w:rsidRPr="00A958C0">
        <w:rPr>
          <w:b/>
          <w:noProof/>
          <w:sz w:val="24"/>
        </w:rPr>
        <w:tab/>
      </w:r>
      <w:r>
        <w:rPr>
          <w:b/>
          <w:noProof/>
          <w:sz w:val="24"/>
        </w:rPr>
        <w:t>R2-2301375</w:t>
      </w:r>
    </w:p>
    <w:p w14:paraId="370E86D7" w14:textId="2401EDE0" w:rsidR="003E2758" w:rsidRPr="00C24312" w:rsidRDefault="003E2758" w:rsidP="003E2758">
      <w:pPr>
        <w:pStyle w:val="Header"/>
        <w:tabs>
          <w:tab w:val="left" w:pos="1800"/>
        </w:tabs>
        <w:ind w:left="1961" w:hangingChars="814" w:hanging="1961"/>
        <w:rPr>
          <w:sz w:val="24"/>
        </w:rPr>
      </w:pPr>
      <w:bookmarkStart w:id="1" w:name="_Hlk95319986"/>
      <w:r>
        <w:rPr>
          <w:sz w:val="24"/>
        </w:rPr>
        <w:t>Athens</w:t>
      </w:r>
      <w:r w:rsidRPr="00C24312">
        <w:rPr>
          <w:sz w:val="24"/>
        </w:rPr>
        <w:t xml:space="preserve">, </w:t>
      </w:r>
      <w:r>
        <w:rPr>
          <w:sz w:val="24"/>
        </w:rPr>
        <w:t>Greece</w:t>
      </w:r>
      <w:r w:rsidRPr="00C24312">
        <w:rPr>
          <w:sz w:val="24"/>
        </w:rPr>
        <w:t xml:space="preserve">, </w:t>
      </w:r>
      <w:bookmarkEnd w:id="1"/>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w:t>
      </w:r>
      <w:r w:rsidR="00491206">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B7B45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840D3" w:rsidR="001E41F3" w:rsidRPr="00410371" w:rsidRDefault="000B029F" w:rsidP="00E13F3D">
            <w:pPr>
              <w:pStyle w:val="CRCoverPage"/>
              <w:spacing w:after="0"/>
              <w:jc w:val="right"/>
              <w:rPr>
                <w:b/>
                <w:noProof/>
                <w:sz w:val="28"/>
              </w:rPr>
            </w:pPr>
            <w:r>
              <w:fldChar w:fldCharType="begin"/>
            </w:r>
            <w:r>
              <w:instrText xml:space="preserve"> DOCPROPERTY  Spec#  \* MERGEFORMAT </w:instrText>
            </w:r>
            <w:r>
              <w:fldChar w:fldCharType="separate"/>
            </w:r>
            <w:r w:rsidR="002E1C3D" w:rsidRPr="002E1C3D">
              <w:rPr>
                <w:b/>
                <w:noProof/>
                <w:sz w:val="28"/>
              </w:rPr>
              <w:t>38.</w:t>
            </w:r>
            <w:r w:rsidR="00F40F09">
              <w:rPr>
                <w:b/>
                <w:noProof/>
                <w:sz w:val="28"/>
              </w:rPr>
              <w:t>3</w:t>
            </w:r>
            <w:r w:rsidR="003E2758">
              <w:rPr>
                <w:b/>
                <w:noProof/>
                <w:sz w:val="28"/>
              </w:rPr>
              <w:t>2</w:t>
            </w:r>
            <w:r w:rsidR="00F40F0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7D230" w:rsidR="001E41F3" w:rsidRPr="00410371" w:rsidRDefault="003E2758" w:rsidP="00547111">
            <w:pPr>
              <w:pStyle w:val="CRCoverPage"/>
              <w:spacing w:after="0"/>
              <w:rPr>
                <w:noProof/>
              </w:rPr>
            </w:pPr>
            <w:r>
              <w:rPr>
                <w:b/>
                <w:noProof/>
                <w:sz w:val="28"/>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E8F25" w:rsidR="001E41F3" w:rsidRPr="00410371" w:rsidRDefault="003E27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0B029F">
            <w:pPr>
              <w:pStyle w:val="CRCoverPage"/>
              <w:spacing w:after="0"/>
              <w:jc w:val="center"/>
              <w:rPr>
                <w:noProof/>
                <w:sz w:val="28"/>
              </w:rPr>
            </w:pPr>
            <w:r>
              <w:fldChar w:fldCharType="begin"/>
            </w:r>
            <w:r>
              <w:instrText xml:space="preserve"> DOCPROPERTY  Version  \* MERGEFORMAT </w:instrText>
            </w:r>
            <w:r>
              <w:fldChar w:fldCharType="separate"/>
            </w:r>
            <w:r w:rsidR="002E1C3D" w:rsidRPr="002E1C3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24FC2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D9FD3" w:rsidR="001E41F3" w:rsidRDefault="00A064B0">
            <w:pPr>
              <w:pStyle w:val="CRCoverPage"/>
              <w:spacing w:after="0"/>
              <w:ind w:left="100"/>
              <w:rPr>
                <w:noProof/>
              </w:rPr>
            </w:pPr>
            <w:r w:rsidRPr="00A064B0">
              <w:t>Clarification on IUC related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0B029F">
            <w:pPr>
              <w:pStyle w:val="CRCoverPage"/>
              <w:spacing w:after="0"/>
              <w:ind w:left="100"/>
              <w:rPr>
                <w:noProof/>
              </w:rPr>
            </w:pPr>
            <w:r>
              <w:fldChar w:fldCharType="begin"/>
            </w:r>
            <w:r>
              <w:instrText xml:space="preserve"> DOCPROPERTY  SourceIfWg  \* MERGEFORMAT </w:instrText>
            </w:r>
            <w:r>
              <w:fldChar w:fldCharType="separate"/>
            </w:r>
            <w:r w:rsidR="002E1C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6D8E3" w:rsidR="001E41F3" w:rsidRDefault="000B029F" w:rsidP="00547111">
            <w:pPr>
              <w:pStyle w:val="CRCoverPage"/>
              <w:spacing w:after="0"/>
              <w:ind w:left="100"/>
              <w:rPr>
                <w:noProof/>
              </w:rPr>
            </w:pPr>
            <w:r>
              <w:fldChar w:fldCharType="begin"/>
            </w:r>
            <w:r>
              <w:instrText xml:space="preserve"> DOCPROPERTY  SourceIfTsg  \* MERGEFORMAT </w:instrText>
            </w:r>
            <w:r>
              <w:fldChar w:fldCharType="separate"/>
            </w:r>
            <w:r w:rsidR="002D6EE4">
              <w:rPr>
                <w:noProof/>
              </w:rPr>
              <w:t>R</w:t>
            </w:r>
            <w:r w:rsidR="00DB5E2D">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FF7C8E">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9A6C4" w:rsidR="001E41F3" w:rsidRDefault="000B029F">
            <w:pPr>
              <w:pStyle w:val="CRCoverPage"/>
              <w:spacing w:after="0"/>
              <w:ind w:left="100"/>
              <w:rPr>
                <w:noProof/>
              </w:rPr>
            </w:pPr>
            <w:r>
              <w:fldChar w:fldCharType="begin"/>
            </w:r>
            <w:r>
              <w:instrText xml:space="preserve"> DOCPROPERTY  ResDate  \* MERGEFORMAT </w:instrText>
            </w:r>
            <w:r>
              <w:fldChar w:fldCharType="separate"/>
            </w:r>
            <w:r w:rsidR="002D6EE4">
              <w:rPr>
                <w:noProof/>
              </w:rPr>
              <w:t>202</w:t>
            </w:r>
            <w:r w:rsidR="00DB5E2D">
              <w:rPr>
                <w:noProof/>
              </w:rPr>
              <w:t>3</w:t>
            </w:r>
            <w:r w:rsidR="002D6EE4">
              <w:rPr>
                <w:noProof/>
              </w:rPr>
              <w:t>/</w:t>
            </w:r>
            <w:r w:rsidR="00DB5E2D">
              <w:rPr>
                <w:noProof/>
              </w:rPr>
              <w:t>02</w:t>
            </w:r>
            <w:r w:rsidR="002D6EE4">
              <w:rPr>
                <w:noProof/>
              </w:rPr>
              <w:t>/</w:t>
            </w:r>
            <w:r w:rsidR="00977900">
              <w:rPr>
                <w:noProof/>
              </w:rPr>
              <w:t>2</w:t>
            </w:r>
            <w:r w:rsidR="00DB5E2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0B029F" w:rsidP="00D24991">
            <w:pPr>
              <w:pStyle w:val="CRCoverPage"/>
              <w:spacing w:after="0"/>
              <w:ind w:left="100" w:right="-609"/>
              <w:rPr>
                <w:b/>
                <w:noProof/>
              </w:rPr>
            </w:pPr>
            <w:r>
              <w:fldChar w:fldCharType="begin"/>
            </w:r>
            <w:r>
              <w:instrText xml:space="preserve"> DOCPROPERTY  Cat  \* MERGEFORMAT </w:instrText>
            </w:r>
            <w:r>
              <w:fldChar w:fldCharType="separate"/>
            </w:r>
            <w:r w:rsidR="002D6EE4" w:rsidRPr="002D6EE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0B029F">
            <w:pPr>
              <w:pStyle w:val="CRCoverPage"/>
              <w:spacing w:after="0"/>
              <w:ind w:left="100"/>
              <w:rPr>
                <w:noProof/>
              </w:rPr>
            </w:pPr>
            <w:r>
              <w:fldChar w:fldCharType="begin"/>
            </w:r>
            <w:r>
              <w:instrText xml:space="preserve"> DOCPROPERTY  Release  \* MERGEFORMAT </w:instrText>
            </w:r>
            <w:r>
              <w:fldChar w:fldCharType="separate"/>
            </w:r>
            <w:r w:rsidR="002D6EE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AFEF" w14:textId="1510D422" w:rsidR="00DB5E2D" w:rsidRPr="00D0236E" w:rsidRDefault="00DB5E2D" w:rsidP="00DB5E2D">
            <w:pPr>
              <w:pStyle w:val="CRCoverPage"/>
              <w:numPr>
                <w:ilvl w:val="0"/>
                <w:numId w:val="7"/>
              </w:numPr>
              <w:spacing w:after="0"/>
              <w:jc w:val="both"/>
              <w:rPr>
                <w:rFonts w:cs="Arial"/>
                <w:noProof/>
                <w:lang w:eastAsia="zh-CN"/>
              </w:rPr>
            </w:pPr>
            <w:r>
              <w:rPr>
                <w:rFonts w:cs="Arial"/>
                <w:noProof/>
                <w:lang w:eastAsia="zh-CN"/>
              </w:rPr>
              <w:t xml:space="preserve">The </w:t>
            </w:r>
            <w:r>
              <w:t xml:space="preserve">IUC-Request transmission </w:t>
            </w:r>
            <w:r w:rsidR="00D0236E">
              <w:t xml:space="preserve">procedure in 5.22.1.9 and the IUC-Information Reporting procedure in 5.22.1.10 are based on </w:t>
            </w:r>
            <w:r w:rsidR="00D0236E">
              <w:rPr>
                <w:lang w:eastAsia="ko-KR"/>
              </w:rPr>
              <w:t xml:space="preserve">clause 8.1.4 of </w:t>
            </w:r>
            <w:r w:rsidR="00D0236E">
              <w:t>TS 38.214. however, 8</w:t>
            </w:r>
            <w:r w:rsidR="00D0236E">
              <w:rPr>
                <w:lang w:eastAsia="ko-KR"/>
              </w:rPr>
              <w:t xml:space="preserve">.1.4 of </w:t>
            </w:r>
            <w:r w:rsidR="00D0236E">
              <w:t>TS 38.214 is not related to the IUC-Request transmission</w:t>
            </w:r>
            <w:r w:rsidR="00C4745F">
              <w:t xml:space="preserve"> </w:t>
            </w:r>
            <w:r w:rsidR="00D0236E">
              <w:t>and IUC-Information Reporting. It is about how the UE determine the set of preferred or non-preferred resources after receiving IUC information</w:t>
            </w:r>
            <w:r w:rsidR="00F51E79">
              <w:t xml:space="preserve"> reporting</w:t>
            </w:r>
            <w:r w:rsidR="00D0236E">
              <w:t>.</w:t>
            </w:r>
          </w:p>
          <w:p w14:paraId="1EA464F0" w14:textId="5BEF854F" w:rsidR="007D6696" w:rsidRPr="00D0236E" w:rsidRDefault="0072124C" w:rsidP="00D0236E">
            <w:pPr>
              <w:pStyle w:val="CRCoverPage"/>
              <w:numPr>
                <w:ilvl w:val="0"/>
                <w:numId w:val="7"/>
              </w:numPr>
              <w:spacing w:after="0"/>
              <w:jc w:val="both"/>
              <w:rPr>
                <w:rFonts w:cs="Arial"/>
                <w:noProof/>
                <w:lang w:eastAsia="zh-CN"/>
              </w:rPr>
            </w:pPr>
            <w:r w:rsidRPr="00D0236E">
              <w:rPr>
                <w:rFonts w:cs="Arial"/>
                <w:noProof/>
                <w:lang w:eastAsia="zh-CN"/>
              </w:rPr>
              <w:t>A RRC parameter</w:t>
            </w:r>
            <w:r w:rsidRPr="00D0236E">
              <w:rPr>
                <w:rFonts w:cs="Arial"/>
                <w:b/>
                <w:bCs/>
                <w:i/>
                <w:iCs/>
              </w:rPr>
              <w:t xml:space="preserve"> </w:t>
            </w:r>
            <w:bookmarkStart w:id="3" w:name="_Hlk127525958"/>
            <w:proofErr w:type="spellStart"/>
            <w:r w:rsidRPr="00D0236E">
              <w:rPr>
                <w:rFonts w:cs="Arial"/>
                <w:bCs/>
                <w:i/>
                <w:iCs/>
              </w:rPr>
              <w:t>sl</w:t>
            </w:r>
            <w:proofErr w:type="spellEnd"/>
            <w:r w:rsidRPr="00D0236E">
              <w:rPr>
                <w:rFonts w:cs="Arial"/>
                <w:bCs/>
                <w:i/>
                <w:iCs/>
              </w:rPr>
              <w:t>-</w:t>
            </w:r>
            <w:proofErr w:type="spellStart"/>
            <w:r w:rsidRPr="00D0236E">
              <w:rPr>
                <w:rFonts w:cs="Arial"/>
                <w:bCs/>
                <w:i/>
                <w:iCs/>
              </w:rPr>
              <w:t>LatencyBoundIUC</w:t>
            </w:r>
            <w:proofErr w:type="spellEnd"/>
            <w:r w:rsidRPr="00D0236E">
              <w:rPr>
                <w:rFonts w:cs="Arial"/>
                <w:bCs/>
                <w:i/>
                <w:iCs/>
              </w:rPr>
              <w:t>-Report</w:t>
            </w:r>
            <w:r w:rsidRPr="00D0236E">
              <w:rPr>
                <w:rFonts w:cs="Arial"/>
                <w:noProof/>
                <w:lang w:eastAsia="zh-CN"/>
              </w:rPr>
              <w:t xml:space="preserve"> </w:t>
            </w:r>
            <w:bookmarkEnd w:id="3"/>
            <w:r w:rsidRPr="00D0236E">
              <w:rPr>
                <w:rFonts w:cs="Arial"/>
                <w:noProof/>
                <w:lang w:eastAsia="zh-CN"/>
              </w:rPr>
              <w:t xml:space="preserve">has been </w:t>
            </w:r>
            <w:r w:rsidR="00C4745F">
              <w:rPr>
                <w:rFonts w:cs="Arial"/>
                <w:noProof/>
                <w:lang w:eastAsia="zh-CN"/>
              </w:rPr>
              <w:t xml:space="preserve">introduced </w:t>
            </w:r>
            <w:r w:rsidRPr="00D0236E">
              <w:rPr>
                <w:rFonts w:cs="Arial"/>
                <w:noProof/>
                <w:lang w:eastAsia="zh-CN"/>
              </w:rPr>
              <w:t>to</w:t>
            </w:r>
            <w:r w:rsidRPr="00D0236E">
              <w:rPr>
                <w:rFonts w:cs="Arial"/>
              </w:rPr>
              <w:t xml:space="preserve"> i</w:t>
            </w:r>
            <w:r w:rsidRPr="00D0236E">
              <w:rPr>
                <w:rFonts w:cs="Arial"/>
                <w:noProof/>
                <w:lang w:eastAsia="zh-CN"/>
              </w:rPr>
              <w:t xml:space="preserve">ndicate the latency bound of SL Inter-UE coordination report from the associated SL Inter-UE coordination explicit request triggering. </w:t>
            </w:r>
            <w:r w:rsidR="00D0236E">
              <w:rPr>
                <w:rFonts w:cs="Arial"/>
                <w:noProof/>
                <w:lang w:eastAsia="zh-CN"/>
              </w:rPr>
              <w:t xml:space="preserve">However, </w:t>
            </w:r>
            <w:r w:rsidRPr="00D0236E">
              <w:rPr>
                <w:rFonts w:cs="Arial"/>
                <w:noProof/>
                <w:lang w:eastAsia="zh-CN"/>
              </w:rPr>
              <w:t xml:space="preserve">the </w:t>
            </w:r>
            <w:r w:rsidRPr="00D0236E">
              <w:rPr>
                <w:rFonts w:cs="Arial"/>
                <w:lang w:eastAsia="zh-CN"/>
              </w:rPr>
              <w:t xml:space="preserve">one-to-one mapping relationship between the request </w:t>
            </w:r>
            <w:r w:rsidR="000A3F1B" w:rsidRPr="00D0236E">
              <w:rPr>
                <w:rFonts w:cs="Arial"/>
                <w:lang w:eastAsia="zh-CN"/>
              </w:rPr>
              <w:t>signalling</w:t>
            </w:r>
            <w:r w:rsidRPr="00D0236E">
              <w:rPr>
                <w:rFonts w:cs="Arial"/>
                <w:lang w:eastAsia="zh-CN"/>
              </w:rPr>
              <w:t xml:space="preserve"> and IUC </w:t>
            </w:r>
            <w:r w:rsidR="000A3F1B" w:rsidRPr="00D0236E">
              <w:rPr>
                <w:rFonts w:cs="Arial"/>
                <w:lang w:eastAsia="zh-CN"/>
              </w:rPr>
              <w:t>signalling</w:t>
            </w:r>
            <w:r w:rsidRPr="00D0236E">
              <w:rPr>
                <w:rFonts w:cs="Arial"/>
                <w:lang w:eastAsia="zh-CN"/>
              </w:rPr>
              <w:t xml:space="preserve"> should </w:t>
            </w:r>
            <w:r w:rsidR="00D0236E">
              <w:rPr>
                <w:rFonts w:cs="Arial"/>
                <w:lang w:eastAsia="zh-CN"/>
              </w:rPr>
              <w:t>is missed in the specification</w:t>
            </w:r>
            <w:r w:rsidRPr="00D0236E">
              <w:rPr>
                <w:rFonts w:cs="Arial"/>
                <w:lang w:eastAsia="zh-CN"/>
              </w:rPr>
              <w:t>:</w:t>
            </w:r>
          </w:p>
          <w:p w14:paraId="348BD22C" w14:textId="14730EBC" w:rsidR="0072124C" w:rsidRPr="009C1542" w:rsidRDefault="0072124C" w:rsidP="0072124C">
            <w:pPr>
              <w:pStyle w:val="BodyText"/>
              <w:numPr>
                <w:ilvl w:val="0"/>
                <w:numId w:val="5"/>
              </w:numPr>
              <w:rPr>
                <w:rFonts w:ascii="Arial" w:eastAsiaTheme="minorEastAsia" w:hAnsi="Arial" w:cs="Arial"/>
                <w:lang w:eastAsia="zh-CN"/>
              </w:rPr>
            </w:pPr>
            <w:r w:rsidRPr="009C1542">
              <w:rPr>
                <w:rFonts w:ascii="Arial" w:eastAsiaTheme="minorEastAsia" w:hAnsi="Arial" w:cs="Arial"/>
                <w:lang w:eastAsia="zh-CN"/>
              </w:rPr>
              <w:t xml:space="preserve">After sending a request signaling, UE-B shall not send a new request signaling within the latency bound of IUC signaling transmission corresponding to the prior request, until it receives the IUC signaling form UE-A. </w:t>
            </w:r>
          </w:p>
          <w:p w14:paraId="708AA7DE" w14:textId="3E6B68E9" w:rsidR="0072124C" w:rsidRPr="009C1542" w:rsidRDefault="0072124C" w:rsidP="009C1542">
            <w:pPr>
              <w:pStyle w:val="BodyText"/>
              <w:numPr>
                <w:ilvl w:val="0"/>
                <w:numId w:val="5"/>
              </w:numPr>
              <w:rPr>
                <w:rFonts w:cs="Arial"/>
                <w:noProof/>
                <w:lang w:eastAsia="zh-CN"/>
              </w:rPr>
            </w:pPr>
            <w:r w:rsidRPr="009C1542">
              <w:rPr>
                <w:rFonts w:ascii="Arial" w:eastAsiaTheme="minorEastAsia" w:hAnsi="Arial" w:cs="Arial"/>
                <w:lang w:eastAsia="zh-CN"/>
              </w:rPr>
              <w:t>After receiving a request signaling, UE-A shall not transmit an IUC signaling which is not corresponding to the request within the latency bound.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DF86" w14:textId="17025B15" w:rsidR="00D96927" w:rsidRDefault="00C76EE4" w:rsidP="00535BDD">
            <w:pPr>
              <w:pStyle w:val="CRCoverPage"/>
              <w:numPr>
                <w:ilvl w:val="0"/>
                <w:numId w:val="3"/>
              </w:numPr>
              <w:spacing w:after="0"/>
              <w:jc w:val="both"/>
              <w:rPr>
                <w:noProof/>
                <w:lang w:eastAsia="zh-CN"/>
              </w:rPr>
            </w:pPr>
            <w:r>
              <w:rPr>
                <w:noProof/>
                <w:lang w:eastAsia="zh-CN"/>
              </w:rPr>
              <w:t>C</w:t>
            </w:r>
            <w:r w:rsidR="00D96927">
              <w:rPr>
                <w:noProof/>
                <w:lang w:eastAsia="zh-CN"/>
              </w:rPr>
              <w:t xml:space="preserve">apture </w:t>
            </w:r>
            <w:r w:rsidR="009D2085">
              <w:rPr>
                <w:noProof/>
                <w:lang w:eastAsia="zh-CN"/>
              </w:rPr>
              <w:t xml:space="preserve">how </w:t>
            </w:r>
            <w:r w:rsidR="00D96927">
              <w:rPr>
                <w:noProof/>
                <w:lang w:eastAsia="zh-CN"/>
              </w:rPr>
              <w:t xml:space="preserve">the </w:t>
            </w:r>
            <w:r w:rsidR="00757B6E">
              <w:rPr>
                <w:noProof/>
                <w:lang w:eastAsia="zh-CN"/>
              </w:rPr>
              <w:t xml:space="preserve">IUC </w:t>
            </w:r>
            <w:r w:rsidR="00D0236E">
              <w:rPr>
                <w:noProof/>
                <w:lang w:eastAsia="zh-CN"/>
              </w:rPr>
              <w:t xml:space="preserve">request </w:t>
            </w:r>
            <w:r w:rsidR="00757B6E">
              <w:rPr>
                <w:noProof/>
                <w:lang w:eastAsia="zh-CN"/>
              </w:rPr>
              <w:t xml:space="preserve">and IUC </w:t>
            </w:r>
            <w:r w:rsidR="00D0236E">
              <w:rPr>
                <w:noProof/>
                <w:lang w:eastAsia="zh-CN"/>
              </w:rPr>
              <w:t>information reporting</w:t>
            </w:r>
            <w:r w:rsidR="00757B6E">
              <w:rPr>
                <w:noProof/>
                <w:lang w:eastAsia="zh-CN"/>
              </w:rPr>
              <w:t xml:space="preserve"> procedure</w:t>
            </w:r>
            <w:r>
              <w:rPr>
                <w:noProof/>
                <w:lang w:eastAsia="zh-CN"/>
              </w:rPr>
              <w:t xml:space="preserve"> </w:t>
            </w:r>
            <w:r w:rsidR="009D2085">
              <w:rPr>
                <w:noProof/>
                <w:lang w:eastAsia="zh-CN"/>
              </w:rPr>
              <w:t xml:space="preserve">are peformed </w:t>
            </w:r>
            <w:r w:rsidR="00757B6E">
              <w:rPr>
                <w:noProof/>
                <w:lang w:eastAsia="zh-CN"/>
              </w:rPr>
              <w:t xml:space="preserve">in </w:t>
            </w:r>
            <w:r w:rsidR="00D0236E">
              <w:t>5.22.1.9 and 5.22.1.10</w:t>
            </w:r>
            <w:r w:rsidR="00D0236E">
              <w:rPr>
                <w:noProof/>
                <w:lang w:eastAsia="zh-CN"/>
              </w:rPr>
              <w:t xml:space="preserve"> respectively.</w:t>
            </w:r>
          </w:p>
          <w:p w14:paraId="427FA768" w14:textId="77777777" w:rsidR="00BB490C" w:rsidRDefault="00C76EE4" w:rsidP="00C76EE4">
            <w:pPr>
              <w:pStyle w:val="CRCoverPage"/>
              <w:numPr>
                <w:ilvl w:val="0"/>
                <w:numId w:val="3"/>
              </w:numPr>
              <w:spacing w:after="0"/>
              <w:jc w:val="both"/>
              <w:rPr>
                <w:noProof/>
                <w:lang w:eastAsia="zh-CN"/>
              </w:rPr>
            </w:pPr>
            <w:r w:rsidRPr="00C76EE4">
              <w:rPr>
                <w:noProof/>
                <w:lang w:eastAsia="zh-CN"/>
              </w:rPr>
              <w:t xml:space="preserve">Clarification on </w:t>
            </w:r>
            <w:r w:rsidR="00535BDD" w:rsidRPr="00A064B0">
              <w:t>IUC related transmission based on latency bound</w:t>
            </w:r>
            <w:r w:rsidRPr="00C76EE4">
              <w:rPr>
                <w:noProof/>
                <w:lang w:eastAsia="zh-CN"/>
              </w:rPr>
              <w:t xml:space="preserve"> </w:t>
            </w:r>
            <w:r w:rsidR="00D0236E">
              <w:rPr>
                <w:noProof/>
                <w:lang w:eastAsia="zh-CN"/>
              </w:rPr>
              <w:t>is added.</w:t>
            </w:r>
          </w:p>
          <w:p w14:paraId="3646282F" w14:textId="77777777" w:rsidR="009771A7" w:rsidRDefault="009771A7" w:rsidP="009771A7">
            <w:pPr>
              <w:pStyle w:val="CRCoverPage"/>
              <w:spacing w:before="20" w:after="80"/>
              <w:rPr>
                <w:b/>
              </w:rPr>
            </w:pPr>
            <w:r>
              <w:rPr>
                <w:b/>
              </w:rPr>
              <w:t>Impact analysis</w:t>
            </w:r>
          </w:p>
          <w:p w14:paraId="3C806007" w14:textId="77777777" w:rsidR="009771A7" w:rsidRDefault="009771A7" w:rsidP="009771A7">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3F0B4ED" w14:textId="77777777" w:rsidR="009771A7" w:rsidRDefault="009771A7" w:rsidP="009771A7">
            <w:pPr>
              <w:pStyle w:val="CRCoverPage"/>
              <w:spacing w:after="0"/>
              <w:ind w:left="100"/>
              <w:rPr>
                <w:lang w:eastAsia="zh-CN"/>
              </w:rPr>
            </w:pPr>
            <w:r>
              <w:rPr>
                <w:lang w:eastAsia="zh-CN"/>
              </w:rPr>
              <w:t xml:space="preserve">NR SA </w:t>
            </w:r>
          </w:p>
          <w:p w14:paraId="6459AD68" w14:textId="77777777" w:rsidR="009771A7" w:rsidRDefault="009771A7" w:rsidP="009771A7">
            <w:pPr>
              <w:pStyle w:val="CRCoverPage"/>
              <w:spacing w:before="20" w:after="80"/>
              <w:rPr>
                <w:u w:val="single"/>
              </w:rPr>
            </w:pPr>
          </w:p>
          <w:p w14:paraId="5F5E494B" w14:textId="77777777" w:rsidR="009771A7" w:rsidRDefault="009771A7" w:rsidP="009771A7">
            <w:pPr>
              <w:pStyle w:val="CRCoverPage"/>
              <w:spacing w:before="20" w:after="80"/>
              <w:ind w:firstLineChars="50" w:firstLine="100"/>
            </w:pPr>
            <w:r>
              <w:rPr>
                <w:u w:val="single"/>
              </w:rPr>
              <w:t>Impacted functionality</w:t>
            </w:r>
          </w:p>
          <w:p w14:paraId="3F2EAC45" w14:textId="77777777" w:rsidR="009771A7" w:rsidRDefault="009771A7" w:rsidP="009771A7">
            <w:pPr>
              <w:pStyle w:val="CRCoverPage"/>
              <w:spacing w:after="0"/>
              <w:ind w:left="100"/>
              <w:rPr>
                <w:lang w:val="en-US" w:eastAsia="zh-CN"/>
              </w:rPr>
            </w:pPr>
            <w:r>
              <w:rPr>
                <w:lang w:eastAsia="zh-CN"/>
              </w:rPr>
              <w:t>NR SL enhancements on IUC</w:t>
            </w:r>
          </w:p>
          <w:p w14:paraId="7C93ADBA" w14:textId="77777777" w:rsidR="009771A7" w:rsidRDefault="009771A7" w:rsidP="009771A7">
            <w:pPr>
              <w:pStyle w:val="CRCoverPage"/>
              <w:spacing w:after="0"/>
              <w:ind w:left="100"/>
              <w:rPr>
                <w:lang w:eastAsia="zh-CN"/>
              </w:rPr>
            </w:pPr>
          </w:p>
          <w:p w14:paraId="487CB088" w14:textId="77777777" w:rsidR="009771A7" w:rsidRDefault="009771A7" w:rsidP="009771A7">
            <w:pPr>
              <w:pStyle w:val="CRCoverPage"/>
              <w:spacing w:before="20" w:after="80"/>
              <w:ind w:leftChars="50" w:left="100"/>
              <w:rPr>
                <w:b/>
              </w:rPr>
            </w:pPr>
            <w:r>
              <w:rPr>
                <w:u w:val="single"/>
              </w:rPr>
              <w:lastRenderedPageBreak/>
              <w:t>Inter-operability</w:t>
            </w:r>
            <w:r>
              <w:t>:</w:t>
            </w:r>
            <w:r>
              <w:rPr>
                <w:b/>
              </w:rPr>
              <w:t xml:space="preserve"> </w:t>
            </w:r>
          </w:p>
          <w:p w14:paraId="728D23E6" w14:textId="77777777" w:rsidR="009771A7" w:rsidRPr="00067B9A" w:rsidRDefault="009771A7" w:rsidP="009771A7">
            <w:pPr>
              <w:ind w:leftChars="50" w:left="100"/>
              <w:rPr>
                <w:rFonts w:ascii="Arial" w:hAnsi="Arial" w:cs="Arial"/>
              </w:rPr>
            </w:pPr>
            <w:r w:rsidRPr="00067B9A">
              <w:rPr>
                <w:rFonts w:ascii="Arial" w:hAnsi="Arial" w:cs="Arial"/>
              </w:rPr>
              <w:t xml:space="preserve">If the network is implemented according to the CR and the UE is not, there </w:t>
            </w:r>
            <w:r w:rsidRPr="00067B9A">
              <w:rPr>
                <w:rFonts w:ascii="Arial" w:hAnsi="Arial" w:cs="Arial"/>
                <w:lang w:val="en-US" w:eastAsia="zh-CN"/>
              </w:rPr>
              <w:t>is</w:t>
            </w:r>
            <w:r w:rsidRPr="00067B9A">
              <w:rPr>
                <w:rFonts w:ascii="Arial" w:hAnsi="Arial" w:cs="Arial"/>
              </w:rPr>
              <w:t xml:space="preserve"> no interoperability issue.</w:t>
            </w:r>
          </w:p>
          <w:p w14:paraId="4A5CF81C" w14:textId="246E7EF5" w:rsidR="009771A7" w:rsidRDefault="009771A7" w:rsidP="009771A7">
            <w:pPr>
              <w:ind w:leftChars="50" w:left="100"/>
              <w:rPr>
                <w:rFonts w:ascii="Arial" w:hAnsi="Arial" w:cs="Arial"/>
              </w:rPr>
            </w:pPr>
            <w:r w:rsidRPr="00067B9A">
              <w:rPr>
                <w:rFonts w:ascii="Arial" w:hAnsi="Arial" w:cs="Arial"/>
              </w:rPr>
              <w:t xml:space="preserve">If the UE is implemented according to the CR and the network is not, there </w:t>
            </w:r>
            <w:r w:rsidRPr="00067B9A">
              <w:rPr>
                <w:rFonts w:ascii="Arial" w:hAnsi="Arial" w:cs="Arial"/>
                <w:lang w:val="en-US" w:eastAsia="zh-CN"/>
              </w:rPr>
              <w:t>is</w:t>
            </w:r>
            <w:r w:rsidRPr="00067B9A">
              <w:rPr>
                <w:rFonts w:ascii="Arial" w:hAnsi="Arial" w:cs="Arial"/>
              </w:rPr>
              <w:t xml:space="preserve"> no interoperability issue.</w:t>
            </w:r>
          </w:p>
          <w:p w14:paraId="31C656EC" w14:textId="1E53FC4A" w:rsidR="009771A7" w:rsidRPr="009771A7" w:rsidRDefault="009771A7" w:rsidP="009771A7">
            <w:pPr>
              <w:ind w:leftChars="50" w:left="100"/>
              <w:rPr>
                <w:rFonts w:ascii="Arial" w:hAnsi="Arial" w:cs="Arial"/>
              </w:rPr>
            </w:pPr>
            <w:r w:rsidRPr="00067B9A">
              <w:rPr>
                <w:rFonts w:ascii="Arial" w:hAnsi="Arial" w:cs="Arial"/>
              </w:rPr>
              <w:t xml:space="preserve">If </w:t>
            </w:r>
            <w:r w:rsidR="009747E6">
              <w:rPr>
                <w:rFonts w:ascii="Arial" w:hAnsi="Arial" w:cs="Arial"/>
              </w:rPr>
              <w:t xml:space="preserve">a </w:t>
            </w:r>
            <w:r w:rsidRPr="009771A7">
              <w:rPr>
                <w:rFonts w:ascii="Arial" w:hAnsi="Arial" w:cs="Arial"/>
              </w:rPr>
              <w:t>U</w:t>
            </w:r>
            <w:r w:rsidR="009747E6">
              <w:rPr>
                <w:rFonts w:ascii="Arial" w:hAnsi="Arial" w:cs="Arial"/>
              </w:rPr>
              <w:t>E</w:t>
            </w:r>
            <w:r w:rsidRPr="009771A7">
              <w:rPr>
                <w:rFonts w:ascii="Arial" w:hAnsi="Arial" w:cs="Arial"/>
              </w:rPr>
              <w:t xml:space="preserve"> is implemented according to this CR and the other UE</w:t>
            </w:r>
            <w:r w:rsidR="009747E6">
              <w:rPr>
                <w:rFonts w:ascii="Arial" w:hAnsi="Arial" w:cs="Arial"/>
              </w:rPr>
              <w:t>s are not</w:t>
            </w:r>
            <w:r w:rsidRPr="009771A7">
              <w:rPr>
                <w:rFonts w:ascii="Arial" w:hAnsi="Arial" w:cs="Arial"/>
              </w:rPr>
              <w:t xml:space="preserve">, </w:t>
            </w:r>
            <w:r w:rsidR="009747E6">
              <w:rPr>
                <w:rFonts w:ascii="Arial" w:hAnsi="Arial" w:cs="Arial"/>
              </w:rPr>
              <w:t xml:space="preserve">the UE may </w:t>
            </w:r>
            <w:r w:rsidR="001521F1">
              <w:rPr>
                <w:rFonts w:ascii="Arial" w:hAnsi="Arial" w:cs="Arial"/>
              </w:rPr>
              <w:t xml:space="preserve">receive multiple </w:t>
            </w:r>
            <w:r w:rsidR="001521F1" w:rsidRPr="001521F1">
              <w:rPr>
                <w:rFonts w:ascii="Arial" w:hAnsi="Arial" w:cs="Arial"/>
              </w:rPr>
              <w:t xml:space="preserve">IUC-Request </w:t>
            </w:r>
            <w:r w:rsidR="001521F1">
              <w:rPr>
                <w:rFonts w:ascii="Arial" w:hAnsi="Arial" w:cs="Arial"/>
              </w:rPr>
              <w:t xml:space="preserve">or IUC-information </w:t>
            </w:r>
            <w:r w:rsidR="001521F1" w:rsidRPr="009C1542">
              <w:rPr>
                <w:rFonts w:ascii="Arial" w:hAnsi="Arial" w:cs="Arial"/>
                <w:lang w:eastAsia="zh-CN"/>
              </w:rPr>
              <w:t>within the latency bound</w:t>
            </w:r>
            <w:r w:rsidR="009747E6">
              <w:rPr>
                <w:rFonts w:ascii="Arial" w:hAnsi="Arial" w:cs="Arial"/>
                <w:lang w:eastAsia="zh-CN"/>
              </w:rPr>
              <w:t xml:space="preserve"> and does not know the </w:t>
            </w:r>
            <w:r w:rsidR="000A3F1B">
              <w:rPr>
                <w:rFonts w:ascii="Arial" w:hAnsi="Arial" w:cs="Arial"/>
                <w:lang w:eastAsia="zh-CN"/>
              </w:rPr>
              <w:t>correspondence</w:t>
            </w:r>
            <w:r w:rsidR="009747E6">
              <w:rPr>
                <w:rFonts w:ascii="Arial" w:hAnsi="Arial" w:cs="Arial"/>
                <w:lang w:eastAsia="zh-CN"/>
              </w:rPr>
              <w:t xml:space="preserve"> between them</w:t>
            </w:r>
            <w:r w:rsidR="001521F1">
              <w:rPr>
                <w:rFonts w:ascii="Arial" w:hAnsi="Arial" w:cs="Arial"/>
                <w:lang w:eastAsia="zh-CN"/>
              </w:rPr>
              <w:t>.</w:t>
            </w:r>
          </w:p>
        </w:tc>
      </w:tr>
      <w:tr w:rsidR="001E41F3" w14:paraId="1F886379" w14:textId="77777777" w:rsidTr="00C76EE4">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7F161" w14:textId="24FF0F17" w:rsidR="00D64BB1" w:rsidRDefault="00D64BB1" w:rsidP="00D0236E">
            <w:pPr>
              <w:pStyle w:val="CRCoverPage"/>
              <w:numPr>
                <w:ilvl w:val="0"/>
                <w:numId w:val="8"/>
              </w:numPr>
              <w:spacing w:after="0"/>
              <w:jc w:val="both"/>
              <w:rPr>
                <w:noProof/>
                <w:lang w:eastAsia="zh-CN"/>
              </w:rPr>
            </w:pPr>
            <w:r>
              <w:rPr>
                <w:noProof/>
                <w:lang w:eastAsia="zh-CN"/>
              </w:rPr>
              <w:t xml:space="preserve">The IUC request transmission and IUC information reporting procedure is not completely captured in specification, i.e., neither in TS 38.321 nor in TS 38.214.  </w:t>
            </w:r>
          </w:p>
          <w:p w14:paraId="5C4BEB44" w14:textId="5E2D83F0" w:rsidR="001E41F3" w:rsidRDefault="00D64BB1" w:rsidP="00D0236E">
            <w:pPr>
              <w:pStyle w:val="CRCoverPage"/>
              <w:numPr>
                <w:ilvl w:val="0"/>
                <w:numId w:val="8"/>
              </w:numPr>
              <w:spacing w:after="0"/>
              <w:jc w:val="both"/>
              <w:rPr>
                <w:noProof/>
                <w:lang w:eastAsia="zh-CN"/>
              </w:rPr>
            </w:pPr>
            <w:r>
              <w:rPr>
                <w:noProof/>
                <w:lang w:eastAsia="zh-CN"/>
              </w:rPr>
              <w:t>UE</w:t>
            </w:r>
            <w:r w:rsidRPr="00D64BB1">
              <w:rPr>
                <w:rFonts w:cs="Arial"/>
                <w:bCs/>
                <w:iCs/>
              </w:rPr>
              <w:t xml:space="preserve">’s behaviour related to </w:t>
            </w:r>
            <w:proofErr w:type="spellStart"/>
            <w:r w:rsidRPr="00D0236E">
              <w:rPr>
                <w:rFonts w:cs="Arial"/>
                <w:bCs/>
                <w:i/>
                <w:iCs/>
              </w:rPr>
              <w:t>sl</w:t>
            </w:r>
            <w:proofErr w:type="spellEnd"/>
            <w:r w:rsidRPr="00D0236E">
              <w:rPr>
                <w:rFonts w:cs="Arial"/>
                <w:bCs/>
                <w:i/>
                <w:iCs/>
              </w:rPr>
              <w:t>-</w:t>
            </w:r>
            <w:proofErr w:type="spellStart"/>
            <w:r w:rsidRPr="00D0236E">
              <w:rPr>
                <w:rFonts w:cs="Arial"/>
                <w:bCs/>
                <w:i/>
                <w:iCs/>
              </w:rPr>
              <w:t>LatencyBoundIUC</w:t>
            </w:r>
            <w:proofErr w:type="spellEnd"/>
            <w:r w:rsidRPr="00D0236E">
              <w:rPr>
                <w:rFonts w:cs="Arial"/>
                <w:bCs/>
                <w:i/>
                <w:iCs/>
              </w:rPr>
              <w:t>-Report</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1041B" w:rsidR="001E41F3" w:rsidRDefault="008606AA" w:rsidP="008606AA">
            <w:pPr>
              <w:pStyle w:val="CRCoverPage"/>
              <w:spacing w:after="0"/>
              <w:rPr>
                <w:noProof/>
                <w:lang w:eastAsia="zh-CN"/>
              </w:rPr>
            </w:pPr>
            <w:r>
              <w:t xml:space="preserve">  5.22.1.9, 5.22.1.10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606AA" w14:paraId="4E30DBA4" w14:textId="77777777" w:rsidTr="00E61EF8">
        <w:trPr>
          <w:trHeight w:val="253"/>
        </w:trPr>
        <w:tc>
          <w:tcPr>
            <w:tcW w:w="5000" w:type="pct"/>
            <w:shd w:val="clear" w:color="auto" w:fill="FDE9D9"/>
            <w:vAlign w:val="center"/>
          </w:tcPr>
          <w:p w14:paraId="1160EB55" w14:textId="77777777" w:rsidR="008606AA" w:rsidRDefault="008606AA" w:rsidP="00E61EF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0214DD16" w14:textId="77777777" w:rsidR="008606AA" w:rsidRDefault="008606AA" w:rsidP="008606AA">
      <w:pPr>
        <w:pStyle w:val="Heading4"/>
        <w:rPr>
          <w:lang w:eastAsia="ja-JP"/>
        </w:rPr>
      </w:pPr>
      <w:bookmarkStart w:id="4" w:name="_Toc124525497"/>
      <w:bookmarkStart w:id="5" w:name="_Hlk115439955"/>
      <w:r>
        <w:t>5.22.1.9</w:t>
      </w:r>
      <w:r>
        <w:tab/>
        <w:t>IUC-Request transmission</w:t>
      </w:r>
      <w:bookmarkEnd w:id="4"/>
    </w:p>
    <w:p w14:paraId="69AF027C" w14:textId="6F21894B" w:rsidR="00A75F39" w:rsidRPr="009C1542" w:rsidRDefault="008606AA" w:rsidP="00A75F39">
      <w:pPr>
        <w:jc w:val="both"/>
        <w:rPr>
          <w:ins w:id="6" w:author="vivo(Jing)" w:date="2023-02-17T11:50:00Z"/>
          <w:rFonts w:eastAsia="Malgun Gothic"/>
        </w:rPr>
      </w:pPr>
      <w:r>
        <w:rPr>
          <w:lang w:eastAsia="ko-KR"/>
        </w:rPr>
        <w:t xml:space="preserve">The </w:t>
      </w:r>
      <w:proofErr w:type="spellStart"/>
      <w:r>
        <w:rPr>
          <w:lang w:eastAsia="ko-KR"/>
        </w:rPr>
        <w:t>Sidelink</w:t>
      </w:r>
      <w:proofErr w:type="spellEnd"/>
      <w:r>
        <w:rPr>
          <w:lang w:eastAsia="ko-KR"/>
        </w:rPr>
        <w:t xml:space="preserve"> Inter-UE Coordination Request transmission procedure is used to trigger a peer UE to transmit </w:t>
      </w:r>
      <w:proofErr w:type="spellStart"/>
      <w:r>
        <w:rPr>
          <w:lang w:eastAsia="ko-KR"/>
        </w:rPr>
        <w:t>Sidelink</w:t>
      </w:r>
      <w:proofErr w:type="spellEnd"/>
      <w:r>
        <w:rPr>
          <w:lang w:eastAsia="ko-KR"/>
        </w:rPr>
        <w:t xml:space="preserve"> Inter-UE Coordination Information</w:t>
      </w:r>
      <w:del w:id="7" w:author="vivo(Jing)" w:date="2023-02-17T11:50:00Z">
        <w:r w:rsidDel="009544B8">
          <w:rPr>
            <w:lang w:eastAsia="ko-KR"/>
          </w:rPr>
          <w:delText xml:space="preserve"> as specified in clause 8.1.4 of </w:delText>
        </w:r>
        <w:r w:rsidDel="009544B8">
          <w:delText>TS 38.214 [7]</w:delText>
        </w:r>
      </w:del>
      <w:r>
        <w:rPr>
          <w:lang w:eastAsia="ko-KR"/>
        </w:rPr>
        <w:t>.</w:t>
      </w:r>
      <w:ins w:id="8" w:author="vivo(Jing)" w:date="2023-02-17T11:50:00Z">
        <w:r w:rsidR="00A75F39" w:rsidRPr="00A75F39">
          <w:rPr>
            <w:lang w:eastAsia="ko-KR"/>
          </w:rPr>
          <w:t xml:space="preserve"> </w:t>
        </w:r>
      </w:ins>
      <w:ins w:id="9" w:author="vivo(Jing)" w:date="2023-02-17T11:51:00Z">
        <w:r w:rsidR="00A75F39">
          <w:rPr>
            <w:lang w:eastAsia="ko-KR"/>
          </w:rPr>
          <w:t xml:space="preserve">The </w:t>
        </w:r>
        <w:proofErr w:type="spellStart"/>
        <w:r w:rsidR="00A75F39">
          <w:rPr>
            <w:lang w:eastAsia="ko-KR"/>
          </w:rPr>
          <w:t>Sidelink</w:t>
        </w:r>
        <w:proofErr w:type="spellEnd"/>
        <w:r w:rsidR="00A75F39">
          <w:rPr>
            <w:lang w:eastAsia="ko-KR"/>
          </w:rPr>
          <w:t xml:space="preserve"> Inter-UE Coordination </w:t>
        </w:r>
      </w:ins>
      <w:ins w:id="10" w:author="vivo(Jing)" w:date="2023-02-17T11:57:00Z">
        <w:r w:rsidR="00B65F9D">
          <w:rPr>
            <w:lang w:eastAsia="ko-KR"/>
          </w:rPr>
          <w:t xml:space="preserve">Request </w:t>
        </w:r>
      </w:ins>
      <w:ins w:id="11" w:author="vivo(Jing)" w:date="2023-02-17T11:51:00Z">
        <w:r w:rsidR="00A75F39">
          <w:rPr>
            <w:lang w:eastAsia="ko-KR"/>
          </w:rPr>
          <w:t>Information</w:t>
        </w:r>
      </w:ins>
      <w:ins w:id="12" w:author="vivo(Jing)" w:date="2023-02-17T11:50:00Z">
        <w:r w:rsidR="00A75F39" w:rsidRPr="009C1542">
          <w:rPr>
            <w:lang w:eastAsia="ko-KR"/>
          </w:rPr>
          <w:t xml:space="preserve"> </w:t>
        </w:r>
        <w:r w:rsidR="00A75F39" w:rsidRPr="009C1542">
          <w:rPr>
            <w:lang w:eastAsia="zh-CN"/>
          </w:rPr>
          <w:t>is</w:t>
        </w:r>
        <w:r w:rsidR="00A75F39" w:rsidRPr="009C1542">
          <w:rPr>
            <w:lang w:eastAsia="ko-KR"/>
          </w:rPr>
          <w:t xml:space="preserve"> transmitted when the condition </w:t>
        </w:r>
        <w:r w:rsidR="00A75F39" w:rsidRPr="009C1542">
          <w:t>as indicated by the higher layer parameter</w:t>
        </w:r>
        <w:r w:rsidR="00A75F39" w:rsidRPr="009C1542">
          <w:rPr>
            <w:b/>
            <w:bCs/>
            <w:i/>
            <w:iCs/>
            <w:lang w:eastAsia="sv-SE"/>
          </w:rPr>
          <w:t xml:space="preserve"> </w:t>
        </w:r>
        <w:proofErr w:type="spellStart"/>
        <w:r w:rsidR="00A75F39" w:rsidRPr="009C1542">
          <w:rPr>
            <w:rFonts w:eastAsia="Malgun Gothic"/>
            <w:i/>
            <w:iCs/>
          </w:rPr>
          <w:t>sl-TriggerConditionRequest</w:t>
        </w:r>
        <w:proofErr w:type="spellEnd"/>
        <w:r w:rsidR="00A75F39" w:rsidRPr="009C1542">
          <w:t xml:space="preserve"> </w:t>
        </w:r>
      </w:ins>
      <w:ins w:id="13" w:author="vivo(Jing)" w:date="2023-02-17T11:56:00Z">
        <w:r w:rsidR="00E91BCB">
          <w:t>is</w:t>
        </w:r>
      </w:ins>
      <w:ins w:id="14" w:author="vivo(Jing)" w:date="2023-02-17T11:50:00Z">
        <w:r w:rsidR="00A75F39" w:rsidRPr="009C1542">
          <w:t xml:space="preserve"> satisfied</w:t>
        </w:r>
        <w:r w:rsidR="00A75F39" w:rsidRPr="009C1542">
          <w:rPr>
            <w:rFonts w:eastAsia="Malgun Gothic"/>
            <w:i/>
            <w:iCs/>
          </w:rPr>
          <w:t>.</w:t>
        </w:r>
      </w:ins>
    </w:p>
    <w:p w14:paraId="79FF42E2" w14:textId="3E274722" w:rsidR="00A75F39" w:rsidRPr="009C1542" w:rsidRDefault="00A75F39" w:rsidP="00A75F39">
      <w:pPr>
        <w:jc w:val="both"/>
        <w:rPr>
          <w:ins w:id="15" w:author="vivo(Jing)" w:date="2023-02-17T11:50:00Z"/>
          <w:rFonts w:eastAsia="Malgun Gothic"/>
        </w:rPr>
      </w:pPr>
      <w:ins w:id="16" w:author="vivo(Jing)" w:date="2023-02-17T11:50:00Z">
        <w:r w:rsidRPr="009C1542">
          <w:rPr>
            <w:rFonts w:eastAsia="Malgun Gothic"/>
          </w:rPr>
          <w:t>The UE</w:t>
        </w:r>
        <w:r>
          <w:rPr>
            <w:rFonts w:eastAsia="Malgun Gothic"/>
          </w:rPr>
          <w:t xml:space="preserve"> that sent an explicit inter-UE coordination request to </w:t>
        </w:r>
      </w:ins>
      <w:ins w:id="17" w:author="vivo(Jing)" w:date="2023-02-17T12:00:00Z">
        <w:r w:rsidR="00A93F11">
          <w:rPr>
            <w:rFonts w:eastAsia="Malgun Gothic"/>
          </w:rPr>
          <w:t xml:space="preserve">a peer </w:t>
        </w:r>
      </w:ins>
      <w:ins w:id="18" w:author="vivo(Jing)" w:date="2023-02-17T11:50:00Z">
        <w:r>
          <w:rPr>
            <w:rFonts w:eastAsia="Malgun Gothic"/>
          </w:rPr>
          <w:t xml:space="preserve">UE </w:t>
        </w:r>
        <w:r w:rsidRPr="009C1542">
          <w:rPr>
            <w:rFonts w:eastAsia="Malgun Gothic"/>
          </w:rPr>
          <w:t xml:space="preserve">is not allowed to trigger another </w:t>
        </w:r>
        <w:r>
          <w:rPr>
            <w:rFonts w:eastAsia="Malgun Gothic"/>
          </w:rPr>
          <w:t xml:space="preserve">inter-UE coordination information </w:t>
        </w:r>
      </w:ins>
      <w:ins w:id="19" w:author="vivo(Jing)" w:date="2023-02-17T12:00:00Z">
        <w:r w:rsidR="00B65F9D">
          <w:rPr>
            <w:rFonts w:eastAsia="Malgun Gothic"/>
          </w:rPr>
          <w:t xml:space="preserve">request </w:t>
        </w:r>
      </w:ins>
      <w:ins w:id="20" w:author="vivo(Jing)" w:date="2023-02-17T11:50:00Z">
        <w:r w:rsidRPr="009C1542">
          <w:rPr>
            <w:rFonts w:eastAsia="Malgun Gothic"/>
          </w:rPr>
          <w:t xml:space="preserve">for the same </w:t>
        </w:r>
      </w:ins>
      <w:ins w:id="21" w:author="vivo(Jing)" w:date="2023-02-17T12:14:00Z">
        <w:r w:rsidR="00C4745F">
          <w:rPr>
            <w:rFonts w:eastAsia="Malgun Gothic"/>
          </w:rPr>
          <w:t xml:space="preserve">peer </w:t>
        </w:r>
      </w:ins>
      <w:ins w:id="22" w:author="vivo(Jing)" w:date="2023-02-17T11:50:00Z">
        <w:r w:rsidRPr="009C1542">
          <w:rPr>
            <w:rFonts w:eastAsia="Malgun Gothic"/>
          </w:rPr>
          <w:t>UE</w:t>
        </w:r>
      </w:ins>
      <w:ins w:id="23" w:author="vivo(Jing)" w:date="2023-02-17T12:00:00Z">
        <w:r w:rsidR="002D5A0C">
          <w:rPr>
            <w:rFonts w:eastAsia="Malgun Gothic"/>
          </w:rPr>
          <w:t xml:space="preserve"> </w:t>
        </w:r>
      </w:ins>
      <w:ins w:id="24" w:author="vivo(Jing)" w:date="2023-02-17T11:54:00Z">
        <w:r w:rsidR="002D5020" w:rsidRPr="009C1542">
          <w:rPr>
            <w:rFonts w:eastAsia="Malgun Gothic"/>
          </w:rPr>
          <w:t xml:space="preserve">within the latency bound as indicated by </w:t>
        </w:r>
        <w:proofErr w:type="spellStart"/>
        <w:r w:rsidR="002D5020" w:rsidRPr="009C1542">
          <w:rPr>
            <w:rFonts w:eastAsia="Malgun Gothic"/>
            <w:i/>
          </w:rPr>
          <w:t>sl</w:t>
        </w:r>
        <w:proofErr w:type="spellEnd"/>
        <w:r w:rsidR="002D5020" w:rsidRPr="009C1542">
          <w:rPr>
            <w:rFonts w:eastAsia="Malgun Gothic"/>
            <w:i/>
          </w:rPr>
          <w:t>-</w:t>
        </w:r>
        <w:proofErr w:type="spellStart"/>
        <w:r w:rsidR="002D5020" w:rsidRPr="009C1542">
          <w:rPr>
            <w:rFonts w:eastAsia="Malgun Gothic"/>
            <w:i/>
          </w:rPr>
          <w:t>LatencyBoundIUC</w:t>
        </w:r>
        <w:proofErr w:type="spellEnd"/>
        <w:r w:rsidR="002D5020" w:rsidRPr="009C1542">
          <w:rPr>
            <w:rFonts w:eastAsia="Malgun Gothic"/>
            <w:i/>
          </w:rPr>
          <w:t>-Report</w:t>
        </w:r>
      </w:ins>
      <w:ins w:id="25" w:author="vivo(Jing)" w:date="2023-02-17T12:12:00Z">
        <w:r w:rsidR="00C4745F" w:rsidRPr="00C4745F">
          <w:rPr>
            <w:rFonts w:eastAsia="Malgun Gothic"/>
          </w:rPr>
          <w:t>, until</w:t>
        </w:r>
        <w:r w:rsidR="00C4745F">
          <w:rPr>
            <w:rFonts w:eastAsia="Malgun Gothic"/>
          </w:rPr>
          <w:t xml:space="preserve"> the reception of </w:t>
        </w:r>
      </w:ins>
      <w:ins w:id="26" w:author="vivo(Jing)" w:date="2023-02-17T12:13:00Z">
        <w:r w:rsidR="00C4745F" w:rsidRPr="00C4745F">
          <w:rPr>
            <w:rFonts w:eastAsia="Malgun Gothic"/>
          </w:rPr>
          <w:t>the inter-UE coordination information report</w:t>
        </w:r>
        <w:r w:rsidR="00C4745F">
          <w:rPr>
            <w:rFonts w:eastAsia="Malgun Gothic"/>
          </w:rPr>
          <w:t xml:space="preserve"> from the </w:t>
        </w:r>
      </w:ins>
      <w:ins w:id="27" w:author="vivo(Jing)" w:date="2023-02-17T12:14:00Z">
        <w:r w:rsidR="00C4745F">
          <w:rPr>
            <w:rFonts w:eastAsia="Malgun Gothic"/>
          </w:rPr>
          <w:t xml:space="preserve">same </w:t>
        </w:r>
      </w:ins>
      <w:ins w:id="28" w:author="vivo(Jing)" w:date="2023-02-17T12:13:00Z">
        <w:r w:rsidR="00C4745F">
          <w:rPr>
            <w:rFonts w:eastAsia="Malgun Gothic"/>
          </w:rPr>
          <w:t>peer UE.</w:t>
        </w:r>
      </w:ins>
    </w:p>
    <w:p w14:paraId="75725341" w14:textId="5E4D44D2" w:rsidR="008606AA" w:rsidRDefault="008606AA" w:rsidP="008606AA"/>
    <w:p w14:paraId="3DF0E2A5" w14:textId="77777777" w:rsidR="008606AA" w:rsidRDefault="008606AA" w:rsidP="008606AA">
      <w:pPr>
        <w:pStyle w:val="Heading4"/>
      </w:pPr>
      <w:bookmarkStart w:id="29" w:name="_Toc124525498"/>
      <w:r>
        <w:t>5.22.1.10</w:t>
      </w:r>
      <w:r>
        <w:tab/>
        <w:t>IUC-Information Reporting</w:t>
      </w:r>
      <w:bookmarkEnd w:id="29"/>
    </w:p>
    <w:p w14:paraId="427B15E9" w14:textId="6AF56A21" w:rsidR="00A753CC" w:rsidRPr="00A753CC" w:rsidDel="00A753CC" w:rsidRDefault="008606AA" w:rsidP="00A753CC">
      <w:pPr>
        <w:rPr>
          <w:del w:id="30" w:author="vivo(Jing)" w:date="2023-02-17T11:53:00Z"/>
          <w:lang w:eastAsia="ko-KR"/>
        </w:rPr>
      </w:pPr>
      <w:r>
        <w:rPr>
          <w:lang w:eastAsia="ko-KR"/>
        </w:rPr>
        <w:t xml:space="preserve">The </w:t>
      </w:r>
      <w:proofErr w:type="spellStart"/>
      <w:r>
        <w:rPr>
          <w:lang w:eastAsia="ko-KR"/>
        </w:rPr>
        <w:t>Sidelink</w:t>
      </w:r>
      <w:proofErr w:type="spellEnd"/>
      <w:r>
        <w:rPr>
          <w:lang w:eastAsia="ko-KR"/>
        </w:rPr>
        <w:t xml:space="preserve"> Inter-UE Coordination Information reporting procedure is used to provide a peer UE with inter-UE coordination information</w:t>
      </w:r>
      <w:del w:id="31" w:author="vivo(Jing)" w:date="2023-02-17T11:51:00Z">
        <w:r w:rsidDel="00A75F39">
          <w:rPr>
            <w:lang w:eastAsia="ko-KR"/>
          </w:rPr>
          <w:delText xml:space="preserve"> as specified in clause 8.1.4 of </w:delText>
        </w:r>
        <w:r w:rsidDel="00A75F39">
          <w:delText>TS 38.214 [7]</w:delText>
        </w:r>
      </w:del>
      <w:r>
        <w:rPr>
          <w:lang w:eastAsia="ko-KR"/>
        </w:rPr>
        <w:t xml:space="preserve">. The </w:t>
      </w:r>
      <w:proofErr w:type="spellStart"/>
      <w:r>
        <w:rPr>
          <w:lang w:eastAsia="ko-KR"/>
        </w:rPr>
        <w:t>Sidelink</w:t>
      </w:r>
      <w:proofErr w:type="spellEnd"/>
      <w:r>
        <w:rPr>
          <w:lang w:eastAsia="ko-KR"/>
        </w:rPr>
        <w:t xml:space="preserve"> Inter-UE Coordination reporting procedure can be triggered by </w:t>
      </w:r>
      <w:proofErr w:type="spellStart"/>
      <w:r>
        <w:rPr>
          <w:lang w:eastAsia="ko-KR"/>
        </w:rPr>
        <w:t>Sidelink</w:t>
      </w:r>
      <w:proofErr w:type="spellEnd"/>
      <w:r>
        <w:rPr>
          <w:lang w:eastAsia="ko-KR"/>
        </w:rPr>
        <w:t xml:space="preserve"> Inter-UE Coordination Request MAC CE or condition (See TS 38.331 [5] and TS 38.214 [7]).</w:t>
      </w:r>
    </w:p>
    <w:p w14:paraId="2350DB50" w14:textId="77777777" w:rsidR="008606AA" w:rsidRDefault="008606AA" w:rsidP="008606AA">
      <w:pPr>
        <w:rPr>
          <w:lang w:eastAsia="ko-KR"/>
        </w:rPr>
      </w:pPr>
      <w:r>
        <w:rPr>
          <w:lang w:eastAsia="ko-KR"/>
        </w:rPr>
        <w:t>RRC configures the following parameter to control the SL-IUC Information reporting procedure:</w:t>
      </w:r>
    </w:p>
    <w:p w14:paraId="47E063A8" w14:textId="5DBE66CD" w:rsidR="00A753CC" w:rsidRDefault="008606AA" w:rsidP="00A753CC">
      <w:pPr>
        <w:pStyle w:val="B1"/>
        <w:rPr>
          <w:ins w:id="32" w:author="vivo(Jing)" w:date="2023-02-17T11:54:00Z"/>
          <w:noProof/>
          <w:lang w:eastAsia="ko-KR"/>
        </w:rPr>
      </w:pPr>
      <w:r>
        <w:rPr>
          <w:noProof/>
          <w:lang w:eastAsia="ko-KR"/>
        </w:rPr>
        <w:t>-</w:t>
      </w:r>
      <w:r>
        <w:rPr>
          <w:noProof/>
          <w:lang w:eastAsia="ko-KR"/>
        </w:rPr>
        <w:tab/>
      </w:r>
      <w:r>
        <w:rPr>
          <w:i/>
          <w:iCs/>
          <w:noProof/>
          <w:lang w:eastAsia="ko-KR"/>
        </w:rPr>
        <w:t>sl-LatencyBoundIUC-Report</w:t>
      </w:r>
      <w:r>
        <w:rPr>
          <w:lang w:eastAsia="ko-KR"/>
        </w:rPr>
        <w:t>, which is maintained for each PC5-RRC connection</w:t>
      </w:r>
      <w:r>
        <w:rPr>
          <w:noProof/>
          <w:lang w:eastAsia="ko-KR"/>
        </w:rPr>
        <w:t>.</w:t>
      </w:r>
    </w:p>
    <w:p w14:paraId="6C7AB105" w14:textId="1458657A" w:rsidR="00A753CC" w:rsidRPr="00A753CC" w:rsidRDefault="00A753CC" w:rsidP="00A753CC">
      <w:pPr>
        <w:jc w:val="both"/>
        <w:rPr>
          <w:rFonts w:eastAsia="Malgun Gothic"/>
        </w:rPr>
      </w:pPr>
      <w:ins w:id="33" w:author="vivo(Jing)" w:date="2023-02-17T11:54:00Z">
        <w:r w:rsidRPr="009C1542">
          <w:rPr>
            <w:rFonts w:eastAsia="Malgun Gothic"/>
          </w:rPr>
          <w:t xml:space="preserve">If the UE is triggered to report </w:t>
        </w:r>
        <w:proofErr w:type="spellStart"/>
        <w:r w:rsidRPr="009C1542">
          <w:rPr>
            <w:rFonts w:eastAsia="Malgun Gothic"/>
          </w:rPr>
          <w:t>sidelink</w:t>
        </w:r>
        <w:proofErr w:type="spellEnd"/>
        <w:r w:rsidRPr="009C1542">
          <w:rPr>
            <w:rFonts w:eastAsia="Malgun Gothic"/>
          </w:rPr>
          <w:t xml:space="preserve"> inter-UE coordination information by an explicit request, the UE is not allowed to </w:t>
        </w:r>
        <w:r>
          <w:rPr>
            <w:rFonts w:eastAsia="Malgun Gothic"/>
          </w:rPr>
          <w:t xml:space="preserve">report </w:t>
        </w:r>
        <w:r w:rsidRPr="009C1542">
          <w:rPr>
            <w:rFonts w:eastAsia="Malgun Gothic"/>
          </w:rPr>
          <w:t xml:space="preserve">another </w:t>
        </w:r>
        <w:proofErr w:type="spellStart"/>
        <w:r w:rsidRPr="009C1542">
          <w:rPr>
            <w:rFonts w:eastAsia="Malgun Gothic"/>
          </w:rPr>
          <w:t>sidelink</w:t>
        </w:r>
        <w:proofErr w:type="spellEnd"/>
        <w:r w:rsidRPr="009C1542">
          <w:rPr>
            <w:rFonts w:eastAsia="Malgun Gothic"/>
          </w:rPr>
          <w:t xml:space="preserve"> inter-UE coordination information based on a condition</w:t>
        </w:r>
        <w:r w:rsidRPr="009C1542">
          <w:rPr>
            <w:bCs/>
            <w:kern w:val="2"/>
            <w:lang w:eastAsia="en-GB"/>
          </w:rPr>
          <w:t xml:space="preserve"> other than</w:t>
        </w:r>
        <w:r>
          <w:rPr>
            <w:bCs/>
            <w:kern w:val="2"/>
            <w:lang w:eastAsia="en-GB"/>
          </w:rPr>
          <w:t xml:space="preserve"> the</w:t>
        </w:r>
        <w:r w:rsidRPr="009C1542">
          <w:rPr>
            <w:bCs/>
            <w:kern w:val="2"/>
            <w:lang w:eastAsia="en-GB"/>
          </w:rPr>
          <w:t xml:space="preserve"> explicit request reception </w:t>
        </w:r>
      </w:ins>
      <w:ins w:id="34" w:author="vivo(Jing)" w:date="2023-02-17T12:03:00Z">
        <w:r w:rsidR="002D5020">
          <w:rPr>
            <w:bCs/>
            <w:kern w:val="2"/>
            <w:lang w:eastAsia="en-GB"/>
          </w:rPr>
          <w:t>from</w:t>
        </w:r>
      </w:ins>
      <w:ins w:id="35" w:author="vivo(Jing)" w:date="2023-02-17T11:54:00Z">
        <w:r w:rsidRPr="009C1542">
          <w:rPr>
            <w:bCs/>
            <w:kern w:val="2"/>
            <w:lang w:eastAsia="en-GB"/>
          </w:rPr>
          <w:t xml:space="preserve"> the same </w:t>
        </w:r>
      </w:ins>
      <w:ins w:id="36" w:author="vivo(Jing)" w:date="2023-02-17T12:14:00Z">
        <w:r w:rsidR="00C4745F">
          <w:rPr>
            <w:bCs/>
            <w:kern w:val="2"/>
            <w:lang w:eastAsia="en-GB"/>
          </w:rPr>
          <w:t xml:space="preserve">peer </w:t>
        </w:r>
      </w:ins>
      <w:ins w:id="37" w:author="vivo(Jing)" w:date="2023-02-17T11:54:00Z">
        <w:r w:rsidRPr="009C1542">
          <w:rPr>
            <w:bCs/>
            <w:kern w:val="2"/>
            <w:lang w:eastAsia="en-GB"/>
          </w:rPr>
          <w:t>UE</w:t>
        </w:r>
      </w:ins>
      <w:ins w:id="38" w:author="vivo(Jing)" w:date="2023-02-17T12:44:00Z">
        <w:r w:rsidR="00541932">
          <w:rPr>
            <w:bCs/>
            <w:kern w:val="2"/>
            <w:lang w:eastAsia="en-GB"/>
          </w:rPr>
          <w:t xml:space="preserve"> </w:t>
        </w:r>
      </w:ins>
      <w:ins w:id="39" w:author="vivo(Jing)" w:date="2023-02-17T12:04:00Z">
        <w:r w:rsidR="00541932" w:rsidRPr="009C1542">
          <w:rPr>
            <w:rFonts w:eastAsia="Malgun Gothic"/>
          </w:rPr>
          <w:t xml:space="preserve">within the latency bound as indicated by </w:t>
        </w:r>
        <w:proofErr w:type="spellStart"/>
        <w:r w:rsidR="00541932" w:rsidRPr="009C1542">
          <w:rPr>
            <w:rFonts w:eastAsia="Malgun Gothic"/>
            <w:i/>
          </w:rPr>
          <w:t>sl</w:t>
        </w:r>
        <w:proofErr w:type="spellEnd"/>
        <w:r w:rsidR="00541932" w:rsidRPr="009C1542">
          <w:rPr>
            <w:rFonts w:eastAsia="Malgun Gothic"/>
            <w:i/>
          </w:rPr>
          <w:t>-</w:t>
        </w:r>
        <w:proofErr w:type="spellStart"/>
        <w:r w:rsidR="00541932" w:rsidRPr="009C1542">
          <w:rPr>
            <w:rFonts w:eastAsia="Malgun Gothic"/>
            <w:i/>
          </w:rPr>
          <w:t>LatencyBoundIUC</w:t>
        </w:r>
        <w:proofErr w:type="spellEnd"/>
        <w:r w:rsidR="00541932" w:rsidRPr="009C1542">
          <w:rPr>
            <w:rFonts w:eastAsia="Malgun Gothic"/>
            <w:i/>
          </w:rPr>
          <w:t>-Report</w:t>
        </w:r>
      </w:ins>
      <w:ins w:id="40" w:author="vivo(Jing)" w:date="2023-02-17T11:54:00Z">
        <w:r w:rsidRPr="009C1542">
          <w:rPr>
            <w:rFonts w:eastAsia="Malgun Gothic"/>
          </w:rPr>
          <w:t>.</w:t>
        </w:r>
      </w:ins>
    </w:p>
    <w:p w14:paraId="70474D13" w14:textId="77777777" w:rsidR="008606AA" w:rsidRDefault="008606AA" w:rsidP="008606AA">
      <w:pPr>
        <w:rPr>
          <w:noProof/>
          <w:lang w:eastAsia="ko-KR"/>
        </w:rPr>
      </w:pPr>
      <w:r>
        <w:rPr>
          <w:noProof/>
          <w:lang w:eastAsia="ko-KR"/>
        </w:rPr>
        <w:t xml:space="preserve">The MAC entity maintains an </w:t>
      </w:r>
      <w:r>
        <w:rPr>
          <w:i/>
          <w:iCs/>
          <w:noProof/>
          <w:lang w:eastAsia="ko-KR"/>
        </w:rPr>
        <w:t>sl-IUC-ReportTimer</w:t>
      </w:r>
      <w:r>
        <w:rPr>
          <w:noProof/>
          <w:lang w:eastAsia="ko-KR"/>
        </w:rPr>
        <w:t xml:space="preserve"> for each pair of the Source Layer-2 ID and the Destination Layer-2 ID corresponding to a PC5-RRC connection. </w:t>
      </w:r>
      <w:r>
        <w:rPr>
          <w:i/>
          <w:iCs/>
          <w:noProof/>
          <w:lang w:eastAsia="ko-KR"/>
        </w:rPr>
        <w:t>sl-IUC-ReportTimer</w:t>
      </w:r>
      <w:r>
        <w:rPr>
          <w:noProof/>
          <w:lang w:eastAsia="ko-KR"/>
        </w:rPr>
        <w:t xml:space="preserve"> is used for an SL-IUC Information reporting UE to follow the latency requirement signalled from an IUC-Information triggering UE. The value of </w:t>
      </w:r>
      <w:r>
        <w:rPr>
          <w:i/>
          <w:iCs/>
          <w:noProof/>
          <w:lang w:eastAsia="ko-KR"/>
        </w:rPr>
        <w:t>sl-IUC-ReportTimer</w:t>
      </w:r>
      <w:r>
        <w:rPr>
          <w:noProof/>
          <w:lang w:eastAsia="ko-KR"/>
        </w:rPr>
        <w:t xml:space="preserve"> is the same as the‎ latency requirement of the SL-IUC Information in </w:t>
      </w:r>
      <w:r>
        <w:rPr>
          <w:i/>
          <w:iCs/>
          <w:noProof/>
          <w:lang w:eastAsia="ko-KR"/>
        </w:rPr>
        <w:t>sl-LatencyBoundIUC-Report</w:t>
      </w:r>
      <w:r>
        <w:rPr>
          <w:noProof/>
          <w:lang w:eastAsia="ko-KR"/>
        </w:rPr>
        <w:t xml:space="preserve"> configured by RRC.</w:t>
      </w:r>
    </w:p>
    <w:p w14:paraId="7A64D001" w14:textId="77777777" w:rsidR="008606AA" w:rsidRDefault="008606AA" w:rsidP="008606AA">
      <w:pPr>
        <w:rPr>
          <w:noProof/>
          <w:lang w:eastAsia="ko-KR"/>
        </w:rPr>
      </w:pPr>
      <w:r>
        <w:rPr>
          <w:noProof/>
          <w:lang w:eastAsia="ko-KR"/>
        </w:rPr>
        <w:t xml:space="preserve">The MAC entity shall </w:t>
      </w:r>
      <w:r>
        <w:rPr>
          <w:noProof/>
        </w:rPr>
        <w:t>for each pair of the Source Layer-2 ID and the Destination Layer-2 ID</w:t>
      </w:r>
      <w:r>
        <w:t xml:space="preserve"> </w:t>
      </w:r>
      <w:r>
        <w:rPr>
          <w:noProof/>
        </w:rPr>
        <w:t>corresponding to a PC5-RRC connection which has been established by upper layers</w:t>
      </w:r>
      <w:r>
        <w:rPr>
          <w:noProof/>
          <w:lang w:eastAsia="ko-KR"/>
        </w:rPr>
        <w:t>:</w:t>
      </w:r>
    </w:p>
    <w:p w14:paraId="088CAB2E" w14:textId="77777777" w:rsidR="008606AA" w:rsidRDefault="008606AA" w:rsidP="008606AA">
      <w:pPr>
        <w:pStyle w:val="B1"/>
        <w:rPr>
          <w:noProof/>
          <w:lang w:eastAsia="ko-KR"/>
        </w:rPr>
      </w:pPr>
      <w:r>
        <w:rPr>
          <w:noProof/>
          <w:lang w:eastAsia="ko-KR"/>
        </w:rPr>
        <w:lastRenderedPageBreak/>
        <w:t>1&gt;</w:t>
      </w:r>
      <w:r>
        <w:rPr>
          <w:noProof/>
          <w:lang w:eastAsia="ko-KR"/>
        </w:rPr>
        <w:tab/>
        <w:t xml:space="preserve">if the </w:t>
      </w:r>
      <w:r>
        <w:rPr>
          <w:noProof/>
        </w:rPr>
        <w:t>SL-IUC Information reporting has been triggered by an SL-IUC Request MAC CE (and/or an SCI) and not cancelled</w:t>
      </w:r>
      <w:r>
        <w:rPr>
          <w:noProof/>
          <w:lang w:eastAsia="ko-KR"/>
        </w:rPr>
        <w:t>:</w:t>
      </w:r>
    </w:p>
    <w:p w14:paraId="178FBE15" w14:textId="77777777" w:rsidR="008606AA" w:rsidRDefault="008606AA" w:rsidP="008606AA">
      <w:pPr>
        <w:pStyle w:val="B2"/>
        <w:rPr>
          <w:lang w:eastAsia="zh-CN"/>
        </w:rPr>
      </w:pPr>
      <w:r>
        <w:rPr>
          <w:lang w:eastAsia="ko-KR"/>
        </w:rPr>
        <w:t>2&gt;</w:t>
      </w:r>
      <w:r>
        <w:rPr>
          <w:lang w:eastAsia="ko-KR"/>
        </w:rPr>
        <w:tab/>
      </w:r>
      <w:r>
        <w:rPr>
          <w:lang w:eastAsia="zh-CN"/>
        </w:rPr>
        <w:t xml:space="preserve">if </w:t>
      </w:r>
      <w:r>
        <w:rPr>
          <w:rFonts w:eastAsia="宋体"/>
          <w:lang w:eastAsia="zh-CN"/>
        </w:rPr>
        <w:t xml:space="preserve">the </w:t>
      </w:r>
      <w:proofErr w:type="spellStart"/>
      <w:r>
        <w:rPr>
          <w:rFonts w:eastAsia="宋体"/>
          <w:i/>
          <w:lang w:eastAsia="zh-CN"/>
        </w:rPr>
        <w:t>sl</w:t>
      </w:r>
      <w:proofErr w:type="spellEnd"/>
      <w:r>
        <w:rPr>
          <w:rFonts w:eastAsia="宋体"/>
          <w:i/>
          <w:lang w:eastAsia="zh-CN"/>
        </w:rPr>
        <w:t>-IUC-</w:t>
      </w:r>
      <w:proofErr w:type="spellStart"/>
      <w:r>
        <w:rPr>
          <w:rFonts w:eastAsia="宋体"/>
          <w:i/>
          <w:lang w:eastAsia="zh-CN"/>
        </w:rPr>
        <w:t>ReportTimer</w:t>
      </w:r>
      <w:proofErr w:type="spellEnd"/>
      <w:r>
        <w:rPr>
          <w:lang w:eastAsia="zh-CN"/>
        </w:rPr>
        <w:t xml:space="preserve"> for the triggered</w:t>
      </w:r>
      <w:r>
        <w:t xml:space="preserve"> SL-IUC Information reporting</w:t>
      </w:r>
      <w:r>
        <w:rPr>
          <w:lang w:eastAsia="zh-CN"/>
        </w:rPr>
        <w:t xml:space="preserve"> is not running:</w:t>
      </w:r>
    </w:p>
    <w:p w14:paraId="007BF237" w14:textId="77777777" w:rsidR="008606AA" w:rsidRDefault="008606AA" w:rsidP="008606AA">
      <w:pPr>
        <w:pStyle w:val="B3"/>
        <w:rPr>
          <w:lang w:eastAsia="zh-CN"/>
        </w:rPr>
      </w:pPr>
      <w:r>
        <w:rPr>
          <w:lang w:eastAsia="ko-KR"/>
        </w:rPr>
        <w:t>3&gt;</w:t>
      </w:r>
      <w:r>
        <w:rPr>
          <w:lang w:eastAsia="zh-CN"/>
        </w:rPr>
        <w:tab/>
        <w:t xml:space="preserve">start </w:t>
      </w:r>
      <w:r>
        <w:rPr>
          <w:rFonts w:eastAsia="宋体"/>
          <w:lang w:eastAsia="zh-CN"/>
        </w:rPr>
        <w:t>the</w:t>
      </w:r>
      <w:r>
        <w:rPr>
          <w:lang w:eastAsia="zh-CN"/>
        </w:rPr>
        <w:t xml:space="preserve"> </w:t>
      </w:r>
      <w:proofErr w:type="spellStart"/>
      <w:r>
        <w:rPr>
          <w:rFonts w:eastAsia="宋体"/>
          <w:i/>
          <w:iCs/>
          <w:lang w:eastAsia="zh-CN"/>
        </w:rPr>
        <w:t>sl</w:t>
      </w:r>
      <w:proofErr w:type="spellEnd"/>
      <w:r>
        <w:rPr>
          <w:rFonts w:eastAsia="宋体"/>
          <w:i/>
          <w:iCs/>
          <w:lang w:eastAsia="zh-CN"/>
        </w:rPr>
        <w:t>-IUC-</w:t>
      </w:r>
      <w:proofErr w:type="spellStart"/>
      <w:r>
        <w:rPr>
          <w:rFonts w:eastAsia="宋体"/>
          <w:i/>
          <w:iCs/>
          <w:lang w:eastAsia="zh-CN"/>
        </w:rPr>
        <w:t>ReportTimer</w:t>
      </w:r>
      <w:proofErr w:type="spellEnd"/>
      <w:r>
        <w:rPr>
          <w:lang w:eastAsia="zh-CN"/>
        </w:rPr>
        <w:t>.</w:t>
      </w:r>
    </w:p>
    <w:p w14:paraId="2E07DF81" w14:textId="77777777" w:rsidR="008606AA" w:rsidRDefault="008606AA" w:rsidP="008606AA">
      <w:pPr>
        <w:pStyle w:val="B2"/>
        <w:rPr>
          <w:noProof/>
          <w:lang w:eastAsia="ko-KR"/>
        </w:rPr>
      </w:pPr>
      <w:r>
        <w:rPr>
          <w:noProof/>
          <w:lang w:eastAsia="ko-KR"/>
        </w:rPr>
        <w:t>2&gt;</w:t>
      </w:r>
      <w:r>
        <w:rPr>
          <w:noProof/>
          <w:lang w:eastAsia="ko-KR"/>
        </w:rPr>
        <w:tab/>
        <w:t xml:space="preserve">if </w:t>
      </w:r>
      <w:r>
        <w:rPr>
          <w:lang w:eastAsia="zh-CN"/>
        </w:rPr>
        <w:t xml:space="preserve">the </w:t>
      </w:r>
      <w:proofErr w:type="spellStart"/>
      <w:r>
        <w:rPr>
          <w:rFonts w:eastAsia="宋体"/>
          <w:i/>
          <w:lang w:eastAsia="zh-CN"/>
        </w:rPr>
        <w:t>sl</w:t>
      </w:r>
      <w:proofErr w:type="spellEnd"/>
      <w:r>
        <w:rPr>
          <w:rFonts w:eastAsia="宋体"/>
          <w:i/>
          <w:lang w:eastAsia="zh-CN"/>
        </w:rPr>
        <w:t>-IUC-</w:t>
      </w:r>
      <w:proofErr w:type="spellStart"/>
      <w:r>
        <w:rPr>
          <w:rFonts w:eastAsia="宋体"/>
          <w:i/>
          <w:lang w:eastAsia="zh-CN"/>
        </w:rPr>
        <w:t>ReportTimer</w:t>
      </w:r>
      <w:proofErr w:type="spellEnd"/>
      <w:r>
        <w:rPr>
          <w:lang w:eastAsia="zh-CN"/>
        </w:rPr>
        <w:t xml:space="preserve"> for the triggered</w:t>
      </w:r>
      <w:r>
        <w:t xml:space="preserve"> SL-IUC Information reporting</w:t>
      </w:r>
      <w:r>
        <w:rPr>
          <w:lang w:eastAsia="ko-KR"/>
        </w:rPr>
        <w:t xml:space="preserve"> </w:t>
      </w:r>
      <w:r>
        <w:rPr>
          <w:lang w:eastAsia="zh-CN"/>
        </w:rPr>
        <w:t>expires</w:t>
      </w:r>
      <w:r>
        <w:rPr>
          <w:noProof/>
          <w:lang w:eastAsia="ko-KR"/>
        </w:rPr>
        <w:t>:</w:t>
      </w:r>
    </w:p>
    <w:p w14:paraId="7F162231" w14:textId="77777777" w:rsidR="008606AA" w:rsidRDefault="008606AA" w:rsidP="008606AA">
      <w:pPr>
        <w:pStyle w:val="B3"/>
        <w:rPr>
          <w:noProof/>
          <w:lang w:eastAsia="ko-KR"/>
        </w:rPr>
      </w:pPr>
      <w:r>
        <w:rPr>
          <w:noProof/>
          <w:lang w:eastAsia="ko-KR"/>
        </w:rPr>
        <w:t>3&gt;</w:t>
      </w:r>
      <w:r>
        <w:rPr>
          <w:noProof/>
          <w:lang w:eastAsia="zh-CN"/>
        </w:rPr>
        <w:tab/>
        <w:t xml:space="preserve">cancel the triggered </w:t>
      </w:r>
      <w:r>
        <w:rPr>
          <w:noProof/>
          <w:lang w:eastAsia="ko-KR"/>
        </w:rPr>
        <w:t xml:space="preserve">SL-IUC Information </w:t>
      </w:r>
      <w:r>
        <w:t>reporting</w:t>
      </w:r>
      <w:r>
        <w:rPr>
          <w:noProof/>
          <w:lang w:eastAsia="zh-CN"/>
        </w:rPr>
        <w:t>.</w:t>
      </w:r>
    </w:p>
    <w:p w14:paraId="0F2A9E56" w14:textId="77777777" w:rsidR="008606AA" w:rsidRDefault="008606AA" w:rsidP="008606AA">
      <w:pPr>
        <w:pStyle w:val="B2"/>
        <w:rPr>
          <w:noProof/>
          <w:lang w:eastAsia="ja-JP"/>
        </w:rPr>
      </w:pPr>
      <w:r>
        <w:rPr>
          <w:noProof/>
          <w:lang w:eastAsia="ko-KR"/>
        </w:rPr>
        <w:t>2&gt;</w:t>
      </w:r>
      <w:r>
        <w:rPr>
          <w:noProof/>
        </w:rPr>
        <w:tab/>
        <w:t xml:space="preserve">else if the MAC entity has SL resources allocated for new transmission </w:t>
      </w:r>
      <w:r>
        <w:t xml:space="preserve">and the SL-SCH resources can accommodate the SL-IUC Information MAC CE and its </w:t>
      </w:r>
      <w:proofErr w:type="spellStart"/>
      <w:r>
        <w:t>subheader</w:t>
      </w:r>
      <w:proofErr w:type="spellEnd"/>
      <w:r>
        <w:t xml:space="preserve"> as a result of logical channel prioritization</w:t>
      </w:r>
      <w:r>
        <w:rPr>
          <w:noProof/>
        </w:rPr>
        <w:t>:</w:t>
      </w:r>
    </w:p>
    <w:p w14:paraId="71091418" w14:textId="77777777" w:rsidR="008606AA" w:rsidRDefault="008606AA" w:rsidP="008606AA">
      <w:pPr>
        <w:pStyle w:val="B3"/>
        <w:rPr>
          <w:noProof/>
          <w:lang w:eastAsia="zh-CN"/>
        </w:rPr>
      </w:pPr>
      <w:r>
        <w:rPr>
          <w:noProof/>
          <w:lang w:eastAsia="ko-KR"/>
        </w:rPr>
        <w:t>3&gt;</w:t>
      </w:r>
      <w:r>
        <w:rPr>
          <w:noProof/>
          <w:lang w:eastAsia="zh-CN"/>
        </w:rPr>
        <w:tab/>
        <w:t xml:space="preserve">instruct the Multiplexing and Assembly procedure to generate a Sidelink </w:t>
      </w:r>
      <w:r>
        <w:rPr>
          <w:noProof/>
          <w:lang w:eastAsia="ko-KR"/>
        </w:rPr>
        <w:t>Inter-UE Coordination Information</w:t>
      </w:r>
      <w:r>
        <w:rPr>
          <w:noProof/>
          <w:lang w:eastAsia="zh-CN"/>
        </w:rPr>
        <w:t xml:space="preserve"> MAC CE as defined in clause 6.1.3.53;</w:t>
      </w:r>
    </w:p>
    <w:p w14:paraId="0454C82B" w14:textId="77777777" w:rsidR="008606AA" w:rsidRDefault="008606AA" w:rsidP="008606AA">
      <w:pPr>
        <w:pStyle w:val="B3"/>
        <w:rPr>
          <w:noProof/>
          <w:lang w:eastAsia="ko-KR"/>
        </w:rPr>
      </w:pPr>
      <w:r>
        <w:rPr>
          <w:noProof/>
          <w:lang w:eastAsia="ko-KR"/>
        </w:rPr>
        <w:t>3&gt;</w:t>
      </w:r>
      <w:r>
        <w:rPr>
          <w:noProof/>
          <w:lang w:eastAsia="ko-KR"/>
        </w:rPr>
        <w:tab/>
        <w:t xml:space="preserve">stop the </w:t>
      </w:r>
      <w:r>
        <w:rPr>
          <w:i/>
          <w:iCs/>
          <w:noProof/>
          <w:lang w:eastAsia="ko-KR"/>
        </w:rPr>
        <w:t>sl-IUC-ReportTimer</w:t>
      </w:r>
      <w:r>
        <w:rPr>
          <w:noProof/>
          <w:lang w:eastAsia="ko-KR"/>
        </w:rPr>
        <w:t xml:space="preserve"> for the triggered SL-IUC Information </w:t>
      </w:r>
      <w:r>
        <w:t>reporting</w:t>
      </w:r>
      <w:r>
        <w:rPr>
          <w:noProof/>
          <w:lang w:eastAsia="ko-KR"/>
        </w:rPr>
        <w:t>;</w:t>
      </w:r>
    </w:p>
    <w:p w14:paraId="6D82FA46" w14:textId="29EBF7D4" w:rsidR="008606AA" w:rsidRDefault="008606AA" w:rsidP="008606AA">
      <w:pPr>
        <w:pStyle w:val="B3"/>
        <w:rPr>
          <w:lang w:eastAsia="ja-JP"/>
        </w:rPr>
      </w:pPr>
      <w:r>
        <w:rPr>
          <w:noProof/>
          <w:lang w:eastAsia="ko-KR"/>
        </w:rPr>
        <w:t>3&gt;</w:t>
      </w:r>
      <w:r>
        <w:rPr>
          <w:noProof/>
          <w:lang w:eastAsia="zh-CN"/>
        </w:rPr>
        <w:tab/>
        <w:t xml:space="preserve">cancel the triggered </w:t>
      </w:r>
      <w:r>
        <w:rPr>
          <w:noProof/>
          <w:lang w:eastAsia="ko-KR"/>
        </w:rPr>
        <w:t xml:space="preserve">SL-IUC Information </w:t>
      </w:r>
      <w:r>
        <w:t>reporting</w:t>
      </w:r>
      <w:r>
        <w:rPr>
          <w:noProof/>
          <w:lang w:eastAsia="zh-CN"/>
        </w:rPr>
        <w:t>.</w:t>
      </w:r>
      <w:bookmarkEnd w:id="5"/>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606AA" w14:paraId="1F9BD9F4" w14:textId="77777777" w:rsidTr="00E61EF8">
        <w:tc>
          <w:tcPr>
            <w:tcW w:w="5000" w:type="pct"/>
            <w:shd w:val="clear" w:color="auto" w:fill="FDE9D9"/>
            <w:vAlign w:val="center"/>
          </w:tcPr>
          <w:p w14:paraId="54C834BB" w14:textId="77777777" w:rsidR="008606AA" w:rsidRDefault="008606AA" w:rsidP="00E61EF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ACF0AD6" w14:textId="77777777" w:rsidR="007E0E11" w:rsidRPr="009C1542" w:rsidRDefault="007E0E11" w:rsidP="000D7B05">
      <w:bookmarkStart w:id="41" w:name="_GoBack"/>
      <w:bookmarkEnd w:id="41"/>
    </w:p>
    <w:sectPr w:rsidR="007E0E11" w:rsidRPr="009C154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9A40" w16cex:dateUtc="2022-09-28T02:02:00Z"/>
  <w16cex:commentExtensible w16cex:durableId="26DE9D2F" w16cex:dateUtc="2022-09-28T02:15:00Z"/>
  <w16cex:commentExtensible w16cex:durableId="26DE9E74" w16cex:dateUtc="2022-09-28T02: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8BB12" w14:textId="77777777" w:rsidR="000B029F" w:rsidRDefault="000B029F">
      <w:r>
        <w:separator/>
      </w:r>
    </w:p>
  </w:endnote>
  <w:endnote w:type="continuationSeparator" w:id="0">
    <w:p w14:paraId="61C07CCE" w14:textId="77777777" w:rsidR="000B029F" w:rsidRDefault="000B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CEA49" w14:textId="77777777" w:rsidR="000B029F" w:rsidRDefault="000B029F">
      <w:r>
        <w:separator/>
      </w:r>
    </w:p>
  </w:footnote>
  <w:footnote w:type="continuationSeparator" w:id="0">
    <w:p w14:paraId="53D55F2B" w14:textId="77777777" w:rsidR="000B029F" w:rsidRDefault="000B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E13D3"/>
    <w:multiLevelType w:val="hybridMultilevel"/>
    <w:tmpl w:val="91BA0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3006692"/>
    <w:multiLevelType w:val="hybridMultilevel"/>
    <w:tmpl w:val="64466F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E3D0608"/>
    <w:multiLevelType w:val="hybridMultilevel"/>
    <w:tmpl w:val="36826396"/>
    <w:lvl w:ilvl="0" w:tplc="5E6479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264271D"/>
    <w:multiLevelType w:val="hybridMultilevel"/>
    <w:tmpl w:val="C04CB898"/>
    <w:lvl w:ilvl="0" w:tplc="7A8E36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7"/>
  </w:num>
  <w:num w:numId="3">
    <w:abstractNumId w:val="5"/>
  </w:num>
  <w:num w:numId="4">
    <w:abstractNumId w:val="0"/>
  </w:num>
  <w:num w:numId="5">
    <w:abstractNumId w:val="1"/>
  </w:num>
  <w:num w:numId="6">
    <w:abstractNumId w:val="2"/>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37343"/>
    <w:rsid w:val="00046B8E"/>
    <w:rsid w:val="00055379"/>
    <w:rsid w:val="00090F9A"/>
    <w:rsid w:val="00095409"/>
    <w:rsid w:val="00097F13"/>
    <w:rsid w:val="000A0024"/>
    <w:rsid w:val="000A3F1B"/>
    <w:rsid w:val="000A6394"/>
    <w:rsid w:val="000B029F"/>
    <w:rsid w:val="000B7FED"/>
    <w:rsid w:val="000C038A"/>
    <w:rsid w:val="000C2A48"/>
    <w:rsid w:val="000C6598"/>
    <w:rsid w:val="000C6D28"/>
    <w:rsid w:val="000C7E8A"/>
    <w:rsid w:val="000D44B3"/>
    <w:rsid w:val="000D4DC9"/>
    <w:rsid w:val="000D7B05"/>
    <w:rsid w:val="000E4E46"/>
    <w:rsid w:val="001026ED"/>
    <w:rsid w:val="001068AD"/>
    <w:rsid w:val="00110178"/>
    <w:rsid w:val="00144701"/>
    <w:rsid w:val="00145D43"/>
    <w:rsid w:val="00151BAA"/>
    <w:rsid w:val="001521F1"/>
    <w:rsid w:val="00153D20"/>
    <w:rsid w:val="0017222E"/>
    <w:rsid w:val="00192C46"/>
    <w:rsid w:val="00193739"/>
    <w:rsid w:val="001A08B3"/>
    <w:rsid w:val="001A31BB"/>
    <w:rsid w:val="001A7885"/>
    <w:rsid w:val="001A7B60"/>
    <w:rsid w:val="001B52F0"/>
    <w:rsid w:val="001B7A65"/>
    <w:rsid w:val="001E41F3"/>
    <w:rsid w:val="001E6F39"/>
    <w:rsid w:val="001F0C97"/>
    <w:rsid w:val="002107AF"/>
    <w:rsid w:val="002135B3"/>
    <w:rsid w:val="00227259"/>
    <w:rsid w:val="00240C04"/>
    <w:rsid w:val="00242EA3"/>
    <w:rsid w:val="00246EE5"/>
    <w:rsid w:val="0026004D"/>
    <w:rsid w:val="002640DD"/>
    <w:rsid w:val="00275D12"/>
    <w:rsid w:val="00284FEB"/>
    <w:rsid w:val="002860C4"/>
    <w:rsid w:val="00292F35"/>
    <w:rsid w:val="002A0A51"/>
    <w:rsid w:val="002B5741"/>
    <w:rsid w:val="002C3E01"/>
    <w:rsid w:val="002C5FF5"/>
    <w:rsid w:val="002D4F16"/>
    <w:rsid w:val="002D5020"/>
    <w:rsid w:val="002D5A0C"/>
    <w:rsid w:val="002D6EE4"/>
    <w:rsid w:val="002E1C3D"/>
    <w:rsid w:val="002E472E"/>
    <w:rsid w:val="00300413"/>
    <w:rsid w:val="00305409"/>
    <w:rsid w:val="003075DF"/>
    <w:rsid w:val="00317BE3"/>
    <w:rsid w:val="003308BE"/>
    <w:rsid w:val="003609EF"/>
    <w:rsid w:val="00360CC4"/>
    <w:rsid w:val="0036231A"/>
    <w:rsid w:val="00362FE0"/>
    <w:rsid w:val="003720D9"/>
    <w:rsid w:val="00374DD4"/>
    <w:rsid w:val="00381114"/>
    <w:rsid w:val="00387D17"/>
    <w:rsid w:val="003920F9"/>
    <w:rsid w:val="003D14A7"/>
    <w:rsid w:val="003E1A36"/>
    <w:rsid w:val="003E2758"/>
    <w:rsid w:val="003F4884"/>
    <w:rsid w:val="00402437"/>
    <w:rsid w:val="00410371"/>
    <w:rsid w:val="004242F1"/>
    <w:rsid w:val="00462BBF"/>
    <w:rsid w:val="00491206"/>
    <w:rsid w:val="00493C3F"/>
    <w:rsid w:val="0049521B"/>
    <w:rsid w:val="00495725"/>
    <w:rsid w:val="00495A27"/>
    <w:rsid w:val="004B5370"/>
    <w:rsid w:val="004B75B7"/>
    <w:rsid w:val="005043C4"/>
    <w:rsid w:val="00504A84"/>
    <w:rsid w:val="005141D9"/>
    <w:rsid w:val="0051580D"/>
    <w:rsid w:val="00522710"/>
    <w:rsid w:val="00522E98"/>
    <w:rsid w:val="00535BDD"/>
    <w:rsid w:val="00541932"/>
    <w:rsid w:val="00547111"/>
    <w:rsid w:val="0055243E"/>
    <w:rsid w:val="0057599C"/>
    <w:rsid w:val="00583D30"/>
    <w:rsid w:val="00584CA1"/>
    <w:rsid w:val="005868A0"/>
    <w:rsid w:val="00592D74"/>
    <w:rsid w:val="0059645F"/>
    <w:rsid w:val="005A2AEE"/>
    <w:rsid w:val="005A65A5"/>
    <w:rsid w:val="005B0D13"/>
    <w:rsid w:val="005C539E"/>
    <w:rsid w:val="005E2C44"/>
    <w:rsid w:val="00602E1C"/>
    <w:rsid w:val="00606D7B"/>
    <w:rsid w:val="00610229"/>
    <w:rsid w:val="006149F0"/>
    <w:rsid w:val="00621188"/>
    <w:rsid w:val="006257ED"/>
    <w:rsid w:val="00632983"/>
    <w:rsid w:val="00653DE4"/>
    <w:rsid w:val="00665C47"/>
    <w:rsid w:val="006723B0"/>
    <w:rsid w:val="0067466E"/>
    <w:rsid w:val="006803C2"/>
    <w:rsid w:val="0068153C"/>
    <w:rsid w:val="006838A9"/>
    <w:rsid w:val="00687A0C"/>
    <w:rsid w:val="00693F0E"/>
    <w:rsid w:val="00695808"/>
    <w:rsid w:val="00695916"/>
    <w:rsid w:val="006B46FB"/>
    <w:rsid w:val="006D5286"/>
    <w:rsid w:val="006E21FB"/>
    <w:rsid w:val="007043E6"/>
    <w:rsid w:val="007124DE"/>
    <w:rsid w:val="0072124C"/>
    <w:rsid w:val="007303BA"/>
    <w:rsid w:val="00743A08"/>
    <w:rsid w:val="007452D9"/>
    <w:rsid w:val="0074749C"/>
    <w:rsid w:val="00757B6E"/>
    <w:rsid w:val="007616DE"/>
    <w:rsid w:val="00771DD2"/>
    <w:rsid w:val="00792342"/>
    <w:rsid w:val="00793386"/>
    <w:rsid w:val="0079366D"/>
    <w:rsid w:val="007977A8"/>
    <w:rsid w:val="007B512A"/>
    <w:rsid w:val="007C2097"/>
    <w:rsid w:val="007D6696"/>
    <w:rsid w:val="007D6A07"/>
    <w:rsid w:val="007E0E11"/>
    <w:rsid w:val="007E38AD"/>
    <w:rsid w:val="007F7259"/>
    <w:rsid w:val="0080144C"/>
    <w:rsid w:val="008040A8"/>
    <w:rsid w:val="00815E41"/>
    <w:rsid w:val="00817D12"/>
    <w:rsid w:val="008279FA"/>
    <w:rsid w:val="008436B4"/>
    <w:rsid w:val="0084676C"/>
    <w:rsid w:val="008606AA"/>
    <w:rsid w:val="008626E7"/>
    <w:rsid w:val="00870EE7"/>
    <w:rsid w:val="008863B9"/>
    <w:rsid w:val="00890CCC"/>
    <w:rsid w:val="008917CC"/>
    <w:rsid w:val="00893250"/>
    <w:rsid w:val="008A292E"/>
    <w:rsid w:val="008A45A6"/>
    <w:rsid w:val="008D04DB"/>
    <w:rsid w:val="008D1164"/>
    <w:rsid w:val="008D3CCC"/>
    <w:rsid w:val="008F3789"/>
    <w:rsid w:val="008F686C"/>
    <w:rsid w:val="00903EC8"/>
    <w:rsid w:val="009148DE"/>
    <w:rsid w:val="009213FE"/>
    <w:rsid w:val="009224A8"/>
    <w:rsid w:val="00941E30"/>
    <w:rsid w:val="009544B8"/>
    <w:rsid w:val="0096407F"/>
    <w:rsid w:val="009656F1"/>
    <w:rsid w:val="009747E6"/>
    <w:rsid w:val="009771A7"/>
    <w:rsid w:val="009777D9"/>
    <w:rsid w:val="00977900"/>
    <w:rsid w:val="00985D5D"/>
    <w:rsid w:val="00991B48"/>
    <w:rsid w:val="00991B88"/>
    <w:rsid w:val="00996C56"/>
    <w:rsid w:val="009A4DE0"/>
    <w:rsid w:val="009A5753"/>
    <w:rsid w:val="009A579D"/>
    <w:rsid w:val="009B687F"/>
    <w:rsid w:val="009C1542"/>
    <w:rsid w:val="009D0E6E"/>
    <w:rsid w:val="009D2085"/>
    <w:rsid w:val="009E3297"/>
    <w:rsid w:val="009F734F"/>
    <w:rsid w:val="00A058CA"/>
    <w:rsid w:val="00A064B0"/>
    <w:rsid w:val="00A10244"/>
    <w:rsid w:val="00A246B6"/>
    <w:rsid w:val="00A25708"/>
    <w:rsid w:val="00A30F52"/>
    <w:rsid w:val="00A40597"/>
    <w:rsid w:val="00A47E70"/>
    <w:rsid w:val="00A50CF0"/>
    <w:rsid w:val="00A73B6D"/>
    <w:rsid w:val="00A753CC"/>
    <w:rsid w:val="00A75F39"/>
    <w:rsid w:val="00A7671C"/>
    <w:rsid w:val="00A77E85"/>
    <w:rsid w:val="00A81EFE"/>
    <w:rsid w:val="00A83978"/>
    <w:rsid w:val="00A86C91"/>
    <w:rsid w:val="00A93F11"/>
    <w:rsid w:val="00A958C0"/>
    <w:rsid w:val="00AA2CBC"/>
    <w:rsid w:val="00AA6F03"/>
    <w:rsid w:val="00AC5820"/>
    <w:rsid w:val="00AD0D60"/>
    <w:rsid w:val="00AD1CD8"/>
    <w:rsid w:val="00AD59ED"/>
    <w:rsid w:val="00AE5A8C"/>
    <w:rsid w:val="00AF3E08"/>
    <w:rsid w:val="00B01247"/>
    <w:rsid w:val="00B21548"/>
    <w:rsid w:val="00B224B0"/>
    <w:rsid w:val="00B258BB"/>
    <w:rsid w:val="00B26110"/>
    <w:rsid w:val="00B36AE0"/>
    <w:rsid w:val="00B371DC"/>
    <w:rsid w:val="00B37875"/>
    <w:rsid w:val="00B55C15"/>
    <w:rsid w:val="00B56035"/>
    <w:rsid w:val="00B62437"/>
    <w:rsid w:val="00B65F9D"/>
    <w:rsid w:val="00B67B97"/>
    <w:rsid w:val="00B968C8"/>
    <w:rsid w:val="00B971D2"/>
    <w:rsid w:val="00BA3EC5"/>
    <w:rsid w:val="00BA51D9"/>
    <w:rsid w:val="00BB08E1"/>
    <w:rsid w:val="00BB490C"/>
    <w:rsid w:val="00BB5DFC"/>
    <w:rsid w:val="00BC783E"/>
    <w:rsid w:val="00BD279D"/>
    <w:rsid w:val="00BD6BB8"/>
    <w:rsid w:val="00BE67C0"/>
    <w:rsid w:val="00BF67B9"/>
    <w:rsid w:val="00C1338C"/>
    <w:rsid w:val="00C15354"/>
    <w:rsid w:val="00C24312"/>
    <w:rsid w:val="00C40D4F"/>
    <w:rsid w:val="00C46511"/>
    <w:rsid w:val="00C4745F"/>
    <w:rsid w:val="00C652D3"/>
    <w:rsid w:val="00C65F25"/>
    <w:rsid w:val="00C66BA2"/>
    <w:rsid w:val="00C74D1D"/>
    <w:rsid w:val="00C76EE4"/>
    <w:rsid w:val="00C81826"/>
    <w:rsid w:val="00C870F6"/>
    <w:rsid w:val="00C9414D"/>
    <w:rsid w:val="00C952A2"/>
    <w:rsid w:val="00C95985"/>
    <w:rsid w:val="00CA2647"/>
    <w:rsid w:val="00CA2FEB"/>
    <w:rsid w:val="00CB574D"/>
    <w:rsid w:val="00CB66B6"/>
    <w:rsid w:val="00CC5026"/>
    <w:rsid w:val="00CC68D0"/>
    <w:rsid w:val="00CD517F"/>
    <w:rsid w:val="00CE1B9C"/>
    <w:rsid w:val="00CF2561"/>
    <w:rsid w:val="00D0236E"/>
    <w:rsid w:val="00D03F9A"/>
    <w:rsid w:val="00D06D51"/>
    <w:rsid w:val="00D11CCD"/>
    <w:rsid w:val="00D20700"/>
    <w:rsid w:val="00D22A69"/>
    <w:rsid w:val="00D24991"/>
    <w:rsid w:val="00D44DA4"/>
    <w:rsid w:val="00D50255"/>
    <w:rsid w:val="00D54A0F"/>
    <w:rsid w:val="00D64BB1"/>
    <w:rsid w:val="00D66520"/>
    <w:rsid w:val="00D73E42"/>
    <w:rsid w:val="00D7521C"/>
    <w:rsid w:val="00D84AE9"/>
    <w:rsid w:val="00D909B2"/>
    <w:rsid w:val="00D9218B"/>
    <w:rsid w:val="00D968BF"/>
    <w:rsid w:val="00D96927"/>
    <w:rsid w:val="00D97405"/>
    <w:rsid w:val="00D97F19"/>
    <w:rsid w:val="00DA4067"/>
    <w:rsid w:val="00DA6C78"/>
    <w:rsid w:val="00DB2468"/>
    <w:rsid w:val="00DB3AF2"/>
    <w:rsid w:val="00DB5E2D"/>
    <w:rsid w:val="00DD0284"/>
    <w:rsid w:val="00DE34CF"/>
    <w:rsid w:val="00DF23A2"/>
    <w:rsid w:val="00E13362"/>
    <w:rsid w:val="00E13F3D"/>
    <w:rsid w:val="00E175EA"/>
    <w:rsid w:val="00E34898"/>
    <w:rsid w:val="00E36FE0"/>
    <w:rsid w:val="00E42C31"/>
    <w:rsid w:val="00E46B66"/>
    <w:rsid w:val="00E91BCB"/>
    <w:rsid w:val="00E92D07"/>
    <w:rsid w:val="00EB09B7"/>
    <w:rsid w:val="00EB7A05"/>
    <w:rsid w:val="00EC53E4"/>
    <w:rsid w:val="00EE53A3"/>
    <w:rsid w:val="00EE7D7C"/>
    <w:rsid w:val="00EF2964"/>
    <w:rsid w:val="00F06744"/>
    <w:rsid w:val="00F1019A"/>
    <w:rsid w:val="00F102EE"/>
    <w:rsid w:val="00F124B8"/>
    <w:rsid w:val="00F25D98"/>
    <w:rsid w:val="00F300FB"/>
    <w:rsid w:val="00F32317"/>
    <w:rsid w:val="00F374EC"/>
    <w:rsid w:val="00F40F09"/>
    <w:rsid w:val="00F51E79"/>
    <w:rsid w:val="00F54973"/>
    <w:rsid w:val="00F61128"/>
    <w:rsid w:val="00F75BC2"/>
    <w:rsid w:val="00F93385"/>
    <w:rsid w:val="00F97432"/>
    <w:rsid w:val="00FA1C30"/>
    <w:rsid w:val="00FB6386"/>
    <w:rsid w:val="00FB7D23"/>
    <w:rsid w:val="00FC520A"/>
    <w:rsid w:val="00FF7C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53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C539E"/>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A31BB"/>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A31BB"/>
    <w:rPr>
      <w:rFonts w:ascii="Times New Roman" w:eastAsia="MS Mincho" w:hAnsi="Times New Roman"/>
      <w:szCs w:val="24"/>
      <w:lang w:val="en-US"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A31BB"/>
    <w:pPr>
      <w:overflowPunct w:val="0"/>
      <w:autoSpaceDE w:val="0"/>
      <w:autoSpaceDN w:val="0"/>
      <w:adjustRightInd w:val="0"/>
      <w:spacing w:before="120" w:after="120"/>
      <w:textAlignment w:val="baseline"/>
    </w:pPr>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A31BB"/>
    <w:rPr>
      <w:rFonts w:ascii="Times New Roman" w:eastAsia="Times New Roman" w:hAnsi="Times New Roman"/>
      <w:lang w:val="en-GB" w:eastAsia="en-US"/>
    </w:rPr>
  </w:style>
  <w:style w:type="character" w:customStyle="1" w:styleId="TALCar">
    <w:name w:val="TAL Car"/>
    <w:link w:val="TAL"/>
    <w:qFormat/>
    <w:rsid w:val="00DB2468"/>
    <w:rPr>
      <w:rFonts w:ascii="Arial" w:hAnsi="Arial"/>
      <w:sz w:val="18"/>
      <w:lang w:val="en-GB" w:eastAsia="en-US"/>
    </w:rPr>
  </w:style>
  <w:style w:type="character" w:customStyle="1" w:styleId="CRCoverPageZchn">
    <w:name w:val="CR Cover Page Zchn"/>
    <w:link w:val="CRCoverPage"/>
    <w:qFormat/>
    <w:locked/>
    <w:rsid w:val="003E2758"/>
    <w:rPr>
      <w:rFonts w:ascii="Arial" w:hAnsi="Arial"/>
      <w:lang w:val="en-GB" w:eastAsia="en-US"/>
    </w:rPr>
  </w:style>
  <w:style w:type="character" w:customStyle="1" w:styleId="NOChar">
    <w:name w:val="NO Char"/>
    <w:link w:val="NO"/>
    <w:qFormat/>
    <w:rsid w:val="008606AA"/>
    <w:rPr>
      <w:rFonts w:ascii="Times New Roman" w:hAnsi="Times New Roman"/>
      <w:lang w:val="en-GB" w:eastAsia="en-US"/>
    </w:rPr>
  </w:style>
  <w:style w:type="character" w:customStyle="1" w:styleId="B1Char1">
    <w:name w:val="B1 Char1"/>
    <w:qFormat/>
    <w:rsid w:val="008606AA"/>
    <w:rPr>
      <w:rFonts w:ascii="Times New Roman" w:hAnsi="Times New Roman"/>
      <w:lang w:val="en-GB" w:eastAsia="en-US"/>
    </w:rPr>
  </w:style>
  <w:style w:type="character" w:customStyle="1" w:styleId="B3Char2">
    <w:name w:val="B3 Char2"/>
    <w:link w:val="B3"/>
    <w:qFormat/>
    <w:rsid w:val="008606AA"/>
    <w:rPr>
      <w:rFonts w:ascii="Times New Roman" w:hAnsi="Times New Roman"/>
      <w:lang w:val="en-GB" w:eastAsia="en-US"/>
    </w:rPr>
  </w:style>
  <w:style w:type="character" w:customStyle="1" w:styleId="B4Char">
    <w:name w:val="B4 Char"/>
    <w:link w:val="B4"/>
    <w:qFormat/>
    <w:rsid w:val="008606AA"/>
    <w:rPr>
      <w:rFonts w:ascii="Times New Roman" w:hAnsi="Times New Roman"/>
      <w:lang w:val="en-GB" w:eastAsia="en-US"/>
    </w:rPr>
  </w:style>
  <w:style w:type="character" w:customStyle="1" w:styleId="B5Char">
    <w:name w:val="B5 Char"/>
    <w:link w:val="B5"/>
    <w:qFormat/>
    <w:rsid w:val="008606AA"/>
    <w:rPr>
      <w:rFonts w:ascii="Times New Roman" w:hAnsi="Times New Roman"/>
      <w:lang w:val="en-GB" w:eastAsia="en-US"/>
    </w:rPr>
  </w:style>
  <w:style w:type="paragraph" w:customStyle="1" w:styleId="B7">
    <w:name w:val="B7"/>
    <w:basedOn w:val="B6"/>
    <w:link w:val="B7Char"/>
    <w:qFormat/>
    <w:rsid w:val="008606AA"/>
    <w:pPr>
      <w:ind w:left="2269"/>
    </w:pPr>
  </w:style>
  <w:style w:type="paragraph" w:customStyle="1" w:styleId="B6">
    <w:name w:val="B6"/>
    <w:basedOn w:val="B5"/>
    <w:link w:val="B6Char"/>
    <w:qFormat/>
    <w:rsid w:val="008606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606AA"/>
    <w:rPr>
      <w:rFonts w:ascii="Times New Roman" w:eastAsia="MS Mincho" w:hAnsi="Times New Roman"/>
      <w:lang w:val="en-GB" w:eastAsia="ja-JP"/>
    </w:rPr>
  </w:style>
  <w:style w:type="character" w:customStyle="1" w:styleId="B7Char">
    <w:name w:val="B7 Char"/>
    <w:link w:val="B7"/>
    <w:qFormat/>
    <w:rsid w:val="008606AA"/>
    <w:rPr>
      <w:rFonts w:ascii="Times New Roman" w:eastAsia="MS Mincho" w:hAnsi="Times New Roman"/>
      <w:lang w:val="en-GB" w:eastAsia="ja-JP"/>
    </w:rPr>
  </w:style>
  <w:style w:type="character" w:customStyle="1" w:styleId="B1Char">
    <w:name w:val="B1 Char"/>
    <w:qFormat/>
    <w:locked/>
    <w:rsid w:val="008606AA"/>
    <w:rPr>
      <w:rFonts w:ascii="Times New Roman" w:eastAsia="Times New Roman" w:hAnsi="Times New Roman"/>
    </w:rPr>
  </w:style>
  <w:style w:type="character" w:customStyle="1" w:styleId="B3Char">
    <w:name w:val="B3 Char"/>
    <w:qFormat/>
    <w:locked/>
    <w:rsid w:val="008606A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19398977">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95BEE-5117-4EAA-972B-5D3BA28E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1064</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vivo(Jing)</cp:lastModifiedBy>
  <cp:revision>9</cp:revision>
  <cp:lastPrinted>1899-12-31T23:00:00Z</cp:lastPrinted>
  <dcterms:created xsi:type="dcterms:W3CDTF">2023-02-17T04:44:00Z</dcterms:created>
  <dcterms:modified xsi:type="dcterms:W3CDTF">2023-02-17T08:09:00Z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